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0FD5B" w14:textId="3A46FF0D" w:rsidR="005C7009" w:rsidRPr="00900023" w:rsidRDefault="005C7009" w:rsidP="005C7009">
      <w:pPr>
        <w:pStyle w:val="CRCoverPage"/>
        <w:tabs>
          <w:tab w:val="right" w:pos="9639"/>
        </w:tabs>
        <w:spacing w:after="0"/>
        <w:rPr>
          <w:b/>
          <w:i/>
          <w:noProof/>
          <w:sz w:val="28"/>
        </w:rPr>
      </w:pPr>
      <w:r w:rsidRPr="00900023">
        <w:rPr>
          <w:b/>
          <w:noProof/>
          <w:sz w:val="24"/>
        </w:rPr>
        <w:t>3GPP TSG-</w:t>
      </w:r>
      <w:r w:rsidRPr="00900023">
        <w:rPr>
          <w:b/>
          <w:noProof/>
          <w:sz w:val="24"/>
        </w:rPr>
        <w:fldChar w:fldCharType="begin"/>
      </w:r>
      <w:r w:rsidRPr="00900023">
        <w:rPr>
          <w:b/>
          <w:noProof/>
          <w:sz w:val="24"/>
        </w:rPr>
        <w:instrText xml:space="preserve"> DOCPROPERTY  TSG/WGRef  \* MERGEFORMAT </w:instrText>
      </w:r>
      <w:r w:rsidRPr="00900023">
        <w:rPr>
          <w:b/>
          <w:noProof/>
          <w:sz w:val="24"/>
        </w:rPr>
        <w:fldChar w:fldCharType="separate"/>
      </w:r>
      <w:r w:rsidRPr="00900023">
        <w:rPr>
          <w:b/>
          <w:noProof/>
          <w:sz w:val="24"/>
        </w:rPr>
        <w:t>RAN5</w:t>
      </w:r>
      <w:r w:rsidRPr="00900023">
        <w:rPr>
          <w:b/>
          <w:noProof/>
          <w:sz w:val="24"/>
        </w:rPr>
        <w:fldChar w:fldCharType="end"/>
      </w:r>
      <w:r w:rsidRPr="00900023">
        <w:rPr>
          <w:b/>
          <w:noProof/>
          <w:sz w:val="24"/>
        </w:rPr>
        <w:t xml:space="preserve"> Meeting #95-</w:t>
      </w:r>
      <w:r w:rsidRPr="00900023">
        <w:rPr>
          <w:rFonts w:hint="eastAsia"/>
          <w:b/>
          <w:noProof/>
          <w:sz w:val="24"/>
          <w:lang w:eastAsia="zh-CN"/>
        </w:rPr>
        <w:t>e</w:t>
      </w:r>
      <w:r w:rsidRPr="00900023">
        <w:rPr>
          <w:b/>
          <w:i/>
          <w:noProof/>
          <w:sz w:val="28"/>
        </w:rPr>
        <w:tab/>
        <w:t>R5-22</w:t>
      </w:r>
      <w:r w:rsidR="00E828A5" w:rsidRPr="00900023">
        <w:rPr>
          <w:b/>
          <w:i/>
          <w:noProof/>
          <w:sz w:val="28"/>
        </w:rPr>
        <w:t>3373</w:t>
      </w:r>
    </w:p>
    <w:p w14:paraId="5514332C" w14:textId="77777777" w:rsidR="005C7009" w:rsidRPr="00900023" w:rsidRDefault="005C7009" w:rsidP="005C7009">
      <w:pPr>
        <w:pStyle w:val="Header"/>
        <w:rPr>
          <w:b w:val="0"/>
          <w:sz w:val="24"/>
        </w:rPr>
      </w:pPr>
      <w:r w:rsidRPr="00900023">
        <w:rPr>
          <w:rFonts w:cs="Arial"/>
          <w:sz w:val="24"/>
          <w:szCs w:val="28"/>
        </w:rPr>
        <w:t>Electronic Meeting, 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009" w:rsidRPr="00900023" w14:paraId="16776B7D" w14:textId="77777777" w:rsidTr="009608A0">
        <w:tc>
          <w:tcPr>
            <w:tcW w:w="9641" w:type="dxa"/>
            <w:gridSpan w:val="9"/>
            <w:tcBorders>
              <w:top w:val="single" w:sz="4" w:space="0" w:color="auto"/>
              <w:left w:val="single" w:sz="4" w:space="0" w:color="auto"/>
              <w:right w:val="single" w:sz="4" w:space="0" w:color="auto"/>
            </w:tcBorders>
          </w:tcPr>
          <w:p w14:paraId="02FBF1C9" w14:textId="77777777" w:rsidR="005C7009" w:rsidRPr="00900023" w:rsidRDefault="005C7009" w:rsidP="009608A0">
            <w:pPr>
              <w:pStyle w:val="CRCoverPage"/>
              <w:spacing w:after="0"/>
              <w:jc w:val="right"/>
              <w:rPr>
                <w:i/>
                <w:noProof/>
              </w:rPr>
            </w:pPr>
            <w:r w:rsidRPr="00900023">
              <w:rPr>
                <w:i/>
                <w:noProof/>
                <w:sz w:val="14"/>
              </w:rPr>
              <w:t>CR-Form-v12.2</w:t>
            </w:r>
          </w:p>
        </w:tc>
      </w:tr>
      <w:tr w:rsidR="005C7009" w:rsidRPr="00900023" w14:paraId="41D29019" w14:textId="77777777" w:rsidTr="009608A0">
        <w:tc>
          <w:tcPr>
            <w:tcW w:w="9641" w:type="dxa"/>
            <w:gridSpan w:val="9"/>
            <w:tcBorders>
              <w:left w:val="single" w:sz="4" w:space="0" w:color="auto"/>
              <w:right w:val="single" w:sz="4" w:space="0" w:color="auto"/>
            </w:tcBorders>
          </w:tcPr>
          <w:p w14:paraId="7E63481E" w14:textId="77777777" w:rsidR="005C7009" w:rsidRPr="00900023" w:rsidRDefault="005C7009" w:rsidP="009608A0">
            <w:pPr>
              <w:pStyle w:val="CRCoverPage"/>
              <w:spacing w:after="0"/>
              <w:jc w:val="center"/>
              <w:rPr>
                <w:noProof/>
              </w:rPr>
            </w:pPr>
            <w:r w:rsidRPr="00900023">
              <w:rPr>
                <w:b/>
                <w:noProof/>
                <w:sz w:val="32"/>
              </w:rPr>
              <w:t>CHANGE REQUEST</w:t>
            </w:r>
          </w:p>
        </w:tc>
      </w:tr>
      <w:tr w:rsidR="005C7009" w:rsidRPr="00900023" w14:paraId="798CF5DA" w14:textId="77777777" w:rsidTr="009608A0">
        <w:tc>
          <w:tcPr>
            <w:tcW w:w="9641" w:type="dxa"/>
            <w:gridSpan w:val="9"/>
            <w:tcBorders>
              <w:left w:val="single" w:sz="4" w:space="0" w:color="auto"/>
              <w:right w:val="single" w:sz="4" w:space="0" w:color="auto"/>
            </w:tcBorders>
          </w:tcPr>
          <w:p w14:paraId="45EEE9D2" w14:textId="77777777" w:rsidR="005C7009" w:rsidRPr="00900023" w:rsidRDefault="005C7009" w:rsidP="009608A0">
            <w:pPr>
              <w:pStyle w:val="CRCoverPage"/>
              <w:spacing w:after="0"/>
              <w:rPr>
                <w:noProof/>
                <w:sz w:val="8"/>
                <w:szCs w:val="8"/>
              </w:rPr>
            </w:pPr>
          </w:p>
        </w:tc>
      </w:tr>
      <w:tr w:rsidR="005C7009" w:rsidRPr="00900023" w14:paraId="59E14744" w14:textId="77777777" w:rsidTr="009608A0">
        <w:tc>
          <w:tcPr>
            <w:tcW w:w="142" w:type="dxa"/>
            <w:tcBorders>
              <w:left w:val="single" w:sz="4" w:space="0" w:color="auto"/>
            </w:tcBorders>
          </w:tcPr>
          <w:p w14:paraId="2FC0A0DC" w14:textId="77777777" w:rsidR="005C7009" w:rsidRPr="00900023" w:rsidRDefault="005C7009" w:rsidP="009608A0">
            <w:pPr>
              <w:pStyle w:val="CRCoverPage"/>
              <w:spacing w:after="0"/>
              <w:jc w:val="right"/>
              <w:rPr>
                <w:noProof/>
              </w:rPr>
            </w:pPr>
          </w:p>
        </w:tc>
        <w:tc>
          <w:tcPr>
            <w:tcW w:w="1559" w:type="dxa"/>
            <w:shd w:val="pct30" w:color="FFFF00" w:fill="auto"/>
          </w:tcPr>
          <w:p w14:paraId="0BE7EAB9" w14:textId="77777777" w:rsidR="005C7009" w:rsidRPr="00900023" w:rsidRDefault="005C7009" w:rsidP="009608A0">
            <w:pPr>
              <w:pStyle w:val="CRCoverPage"/>
              <w:spacing w:after="0"/>
              <w:jc w:val="right"/>
              <w:rPr>
                <w:b/>
                <w:noProof/>
                <w:sz w:val="28"/>
              </w:rPr>
            </w:pPr>
            <w:r w:rsidRPr="00900023">
              <w:rPr>
                <w:b/>
                <w:noProof/>
                <w:sz w:val="28"/>
              </w:rPr>
              <w:fldChar w:fldCharType="begin"/>
            </w:r>
            <w:r w:rsidRPr="00900023">
              <w:rPr>
                <w:b/>
                <w:noProof/>
                <w:sz w:val="28"/>
              </w:rPr>
              <w:instrText xml:space="preserve"> DOCPROPERTY  Spec#  \* MERGEFORMAT </w:instrText>
            </w:r>
            <w:r w:rsidRPr="00900023">
              <w:rPr>
                <w:b/>
                <w:noProof/>
                <w:sz w:val="28"/>
              </w:rPr>
              <w:fldChar w:fldCharType="separate"/>
            </w:r>
            <w:r w:rsidRPr="00900023">
              <w:rPr>
                <w:b/>
                <w:noProof/>
                <w:sz w:val="28"/>
              </w:rPr>
              <w:t>38.523-1</w:t>
            </w:r>
            <w:r w:rsidRPr="00900023">
              <w:rPr>
                <w:b/>
                <w:noProof/>
                <w:sz w:val="28"/>
              </w:rPr>
              <w:fldChar w:fldCharType="end"/>
            </w:r>
          </w:p>
        </w:tc>
        <w:tc>
          <w:tcPr>
            <w:tcW w:w="709" w:type="dxa"/>
          </w:tcPr>
          <w:p w14:paraId="5B2463AB" w14:textId="77777777" w:rsidR="005C7009" w:rsidRPr="00900023" w:rsidRDefault="005C7009" w:rsidP="009608A0">
            <w:pPr>
              <w:pStyle w:val="CRCoverPage"/>
              <w:spacing w:after="0"/>
              <w:jc w:val="center"/>
              <w:rPr>
                <w:noProof/>
              </w:rPr>
            </w:pPr>
            <w:r w:rsidRPr="00900023">
              <w:rPr>
                <w:b/>
                <w:noProof/>
                <w:sz w:val="28"/>
              </w:rPr>
              <w:t>CR</w:t>
            </w:r>
          </w:p>
        </w:tc>
        <w:tc>
          <w:tcPr>
            <w:tcW w:w="1276" w:type="dxa"/>
            <w:shd w:val="pct30" w:color="FFFF00" w:fill="auto"/>
          </w:tcPr>
          <w:p w14:paraId="1E107442" w14:textId="2D98F341" w:rsidR="005C7009" w:rsidRPr="00900023" w:rsidRDefault="005C7009" w:rsidP="009608A0">
            <w:pPr>
              <w:pStyle w:val="CRCoverPage"/>
              <w:spacing w:after="0"/>
              <w:rPr>
                <w:noProof/>
              </w:rPr>
            </w:pPr>
            <w:r w:rsidRPr="00900023">
              <w:rPr>
                <w:b/>
                <w:noProof/>
                <w:sz w:val="28"/>
              </w:rPr>
              <w:t>295</w:t>
            </w:r>
            <w:r w:rsidR="006E1034" w:rsidRPr="00900023">
              <w:rPr>
                <w:b/>
                <w:noProof/>
                <w:sz w:val="28"/>
              </w:rPr>
              <w:t>8</w:t>
            </w:r>
          </w:p>
        </w:tc>
        <w:tc>
          <w:tcPr>
            <w:tcW w:w="709" w:type="dxa"/>
          </w:tcPr>
          <w:p w14:paraId="7848D958" w14:textId="77777777" w:rsidR="005C7009" w:rsidRPr="00900023" w:rsidRDefault="005C7009" w:rsidP="009608A0">
            <w:pPr>
              <w:pStyle w:val="CRCoverPage"/>
              <w:tabs>
                <w:tab w:val="right" w:pos="625"/>
              </w:tabs>
              <w:spacing w:after="0"/>
              <w:jc w:val="center"/>
              <w:rPr>
                <w:noProof/>
              </w:rPr>
            </w:pPr>
            <w:r w:rsidRPr="00900023">
              <w:rPr>
                <w:b/>
                <w:bCs/>
                <w:noProof/>
                <w:sz w:val="28"/>
              </w:rPr>
              <w:t>rev</w:t>
            </w:r>
          </w:p>
        </w:tc>
        <w:tc>
          <w:tcPr>
            <w:tcW w:w="992" w:type="dxa"/>
            <w:shd w:val="pct30" w:color="FFFF00" w:fill="auto"/>
          </w:tcPr>
          <w:p w14:paraId="1DC70F37" w14:textId="108C24D0" w:rsidR="005C7009" w:rsidRPr="00900023" w:rsidRDefault="00E828A5" w:rsidP="009608A0">
            <w:pPr>
              <w:pStyle w:val="CRCoverPage"/>
              <w:spacing w:after="0"/>
              <w:jc w:val="center"/>
              <w:rPr>
                <w:b/>
                <w:noProof/>
              </w:rPr>
            </w:pPr>
            <w:r w:rsidRPr="00900023">
              <w:rPr>
                <w:b/>
                <w:noProof/>
                <w:sz w:val="28"/>
              </w:rPr>
              <w:t>1</w:t>
            </w:r>
          </w:p>
        </w:tc>
        <w:tc>
          <w:tcPr>
            <w:tcW w:w="2410" w:type="dxa"/>
          </w:tcPr>
          <w:p w14:paraId="789F6966" w14:textId="77777777" w:rsidR="005C7009" w:rsidRPr="00900023" w:rsidRDefault="005C7009" w:rsidP="009608A0">
            <w:pPr>
              <w:pStyle w:val="CRCoverPage"/>
              <w:tabs>
                <w:tab w:val="right" w:pos="1825"/>
              </w:tabs>
              <w:spacing w:after="0"/>
              <w:jc w:val="center"/>
              <w:rPr>
                <w:noProof/>
              </w:rPr>
            </w:pPr>
            <w:r w:rsidRPr="00900023">
              <w:rPr>
                <w:b/>
                <w:noProof/>
                <w:sz w:val="28"/>
                <w:szCs w:val="28"/>
              </w:rPr>
              <w:t>Current version:</w:t>
            </w:r>
          </w:p>
        </w:tc>
        <w:tc>
          <w:tcPr>
            <w:tcW w:w="1701" w:type="dxa"/>
            <w:shd w:val="pct30" w:color="FFFF00" w:fill="auto"/>
          </w:tcPr>
          <w:p w14:paraId="169B65A5" w14:textId="77777777" w:rsidR="005C7009" w:rsidRPr="00900023" w:rsidRDefault="005C7009" w:rsidP="009608A0">
            <w:pPr>
              <w:pStyle w:val="CRCoverPage"/>
              <w:spacing w:after="0"/>
              <w:jc w:val="center"/>
              <w:rPr>
                <w:noProof/>
                <w:sz w:val="28"/>
              </w:rPr>
            </w:pPr>
            <w:r w:rsidRPr="00900023">
              <w:rPr>
                <w:b/>
                <w:noProof/>
                <w:sz w:val="28"/>
              </w:rPr>
              <w:t>16.11.1</w:t>
            </w:r>
          </w:p>
        </w:tc>
        <w:tc>
          <w:tcPr>
            <w:tcW w:w="143" w:type="dxa"/>
            <w:tcBorders>
              <w:right w:val="single" w:sz="4" w:space="0" w:color="auto"/>
            </w:tcBorders>
          </w:tcPr>
          <w:p w14:paraId="62971A85" w14:textId="77777777" w:rsidR="005C7009" w:rsidRPr="00900023" w:rsidRDefault="005C7009" w:rsidP="009608A0">
            <w:pPr>
              <w:pStyle w:val="CRCoverPage"/>
              <w:spacing w:after="0"/>
              <w:rPr>
                <w:noProof/>
              </w:rPr>
            </w:pPr>
          </w:p>
        </w:tc>
      </w:tr>
      <w:tr w:rsidR="005C7009" w:rsidRPr="00900023" w14:paraId="3D952126" w14:textId="77777777" w:rsidTr="009608A0">
        <w:tc>
          <w:tcPr>
            <w:tcW w:w="9641" w:type="dxa"/>
            <w:gridSpan w:val="9"/>
            <w:tcBorders>
              <w:left w:val="single" w:sz="4" w:space="0" w:color="auto"/>
              <w:right w:val="single" w:sz="4" w:space="0" w:color="auto"/>
            </w:tcBorders>
          </w:tcPr>
          <w:p w14:paraId="3277EB92" w14:textId="77777777" w:rsidR="005C7009" w:rsidRPr="00900023" w:rsidRDefault="005C7009" w:rsidP="009608A0">
            <w:pPr>
              <w:pStyle w:val="CRCoverPage"/>
              <w:spacing w:after="0"/>
              <w:rPr>
                <w:noProof/>
              </w:rPr>
            </w:pPr>
          </w:p>
        </w:tc>
      </w:tr>
      <w:tr w:rsidR="005C7009" w:rsidRPr="00900023" w14:paraId="408E1AEE" w14:textId="77777777" w:rsidTr="009608A0">
        <w:tc>
          <w:tcPr>
            <w:tcW w:w="9641" w:type="dxa"/>
            <w:gridSpan w:val="9"/>
            <w:tcBorders>
              <w:top w:val="single" w:sz="4" w:space="0" w:color="auto"/>
            </w:tcBorders>
          </w:tcPr>
          <w:p w14:paraId="1D2571DE" w14:textId="77777777" w:rsidR="005C7009" w:rsidRPr="00900023" w:rsidRDefault="005C7009" w:rsidP="009608A0">
            <w:pPr>
              <w:pStyle w:val="CRCoverPage"/>
              <w:spacing w:after="0"/>
              <w:jc w:val="center"/>
              <w:rPr>
                <w:rFonts w:cs="Arial"/>
                <w:i/>
                <w:noProof/>
              </w:rPr>
            </w:pPr>
            <w:r w:rsidRPr="00900023">
              <w:rPr>
                <w:rFonts w:cs="Arial"/>
                <w:i/>
                <w:noProof/>
              </w:rPr>
              <w:t xml:space="preserve">For </w:t>
            </w:r>
            <w:hyperlink r:id="rId6" w:anchor="_blank" w:history="1">
              <w:r w:rsidRPr="00900023">
                <w:rPr>
                  <w:rStyle w:val="Hyperlink"/>
                  <w:rFonts w:cs="Arial"/>
                  <w:b/>
                  <w:i/>
                  <w:noProof/>
                  <w:color w:val="FF0000"/>
                </w:rPr>
                <w:t>HE</w:t>
              </w:r>
              <w:bookmarkStart w:id="0" w:name="_Hlt497126619"/>
              <w:r w:rsidRPr="00900023">
                <w:rPr>
                  <w:rStyle w:val="Hyperlink"/>
                  <w:rFonts w:cs="Arial"/>
                  <w:b/>
                  <w:i/>
                  <w:noProof/>
                  <w:color w:val="FF0000"/>
                </w:rPr>
                <w:t>L</w:t>
              </w:r>
              <w:bookmarkEnd w:id="0"/>
              <w:r w:rsidRPr="00900023">
                <w:rPr>
                  <w:rStyle w:val="Hyperlink"/>
                  <w:rFonts w:cs="Arial"/>
                  <w:b/>
                  <w:i/>
                  <w:noProof/>
                  <w:color w:val="FF0000"/>
                </w:rPr>
                <w:t>P</w:t>
              </w:r>
            </w:hyperlink>
            <w:r w:rsidRPr="00900023">
              <w:rPr>
                <w:rFonts w:cs="Arial"/>
                <w:b/>
                <w:i/>
                <w:noProof/>
                <w:color w:val="FF0000"/>
              </w:rPr>
              <w:t xml:space="preserve"> </w:t>
            </w:r>
            <w:r w:rsidRPr="00900023">
              <w:rPr>
                <w:rFonts w:cs="Arial"/>
                <w:i/>
                <w:noProof/>
              </w:rPr>
              <w:t xml:space="preserve">on using this form: comprehensive instructions can be found at </w:t>
            </w:r>
            <w:r w:rsidRPr="00900023">
              <w:rPr>
                <w:rFonts w:cs="Arial"/>
                <w:i/>
                <w:noProof/>
              </w:rPr>
              <w:br/>
            </w:r>
            <w:hyperlink r:id="rId7" w:history="1">
              <w:r w:rsidRPr="00900023">
                <w:rPr>
                  <w:rStyle w:val="Hyperlink"/>
                  <w:rFonts w:cs="Arial"/>
                  <w:i/>
                  <w:noProof/>
                </w:rPr>
                <w:t>http://www.3gpp.org/Change-Requests</w:t>
              </w:r>
            </w:hyperlink>
            <w:r w:rsidRPr="00900023">
              <w:rPr>
                <w:rFonts w:cs="Arial"/>
                <w:i/>
                <w:noProof/>
              </w:rPr>
              <w:t>.</w:t>
            </w:r>
          </w:p>
        </w:tc>
      </w:tr>
      <w:tr w:rsidR="005C7009" w:rsidRPr="00900023" w14:paraId="2C09912F" w14:textId="77777777" w:rsidTr="009608A0">
        <w:tc>
          <w:tcPr>
            <w:tcW w:w="9641" w:type="dxa"/>
            <w:gridSpan w:val="9"/>
          </w:tcPr>
          <w:p w14:paraId="26ABE8AA" w14:textId="77777777" w:rsidR="005C7009" w:rsidRPr="00900023" w:rsidRDefault="005C7009" w:rsidP="009608A0">
            <w:pPr>
              <w:pStyle w:val="CRCoverPage"/>
              <w:spacing w:after="0"/>
              <w:rPr>
                <w:noProof/>
                <w:sz w:val="8"/>
                <w:szCs w:val="8"/>
              </w:rPr>
            </w:pPr>
          </w:p>
        </w:tc>
      </w:tr>
    </w:tbl>
    <w:p w14:paraId="0613803C" w14:textId="77777777" w:rsidR="005C7009" w:rsidRPr="00900023" w:rsidRDefault="005C7009" w:rsidP="005C70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009" w:rsidRPr="00900023" w14:paraId="5F59226B" w14:textId="77777777" w:rsidTr="009608A0">
        <w:tc>
          <w:tcPr>
            <w:tcW w:w="2835" w:type="dxa"/>
          </w:tcPr>
          <w:p w14:paraId="352B2E34" w14:textId="77777777" w:rsidR="005C7009" w:rsidRPr="00900023" w:rsidRDefault="005C7009" w:rsidP="009608A0">
            <w:pPr>
              <w:pStyle w:val="CRCoverPage"/>
              <w:tabs>
                <w:tab w:val="right" w:pos="2751"/>
              </w:tabs>
              <w:spacing w:after="0"/>
              <w:rPr>
                <w:b/>
                <w:i/>
                <w:noProof/>
              </w:rPr>
            </w:pPr>
            <w:r w:rsidRPr="00900023">
              <w:rPr>
                <w:b/>
                <w:i/>
                <w:noProof/>
              </w:rPr>
              <w:t>Proposed change affects:</w:t>
            </w:r>
          </w:p>
        </w:tc>
        <w:tc>
          <w:tcPr>
            <w:tcW w:w="1418" w:type="dxa"/>
          </w:tcPr>
          <w:p w14:paraId="54984167" w14:textId="77777777" w:rsidR="005C7009" w:rsidRPr="00900023" w:rsidRDefault="005C7009" w:rsidP="009608A0">
            <w:pPr>
              <w:pStyle w:val="CRCoverPage"/>
              <w:spacing w:after="0"/>
              <w:jc w:val="right"/>
              <w:rPr>
                <w:noProof/>
              </w:rPr>
            </w:pPr>
            <w:r w:rsidRPr="00900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1F551" w14:textId="77777777" w:rsidR="005C7009" w:rsidRPr="00900023" w:rsidRDefault="005C7009" w:rsidP="009608A0">
            <w:pPr>
              <w:pStyle w:val="CRCoverPage"/>
              <w:spacing w:after="0"/>
              <w:jc w:val="center"/>
              <w:rPr>
                <w:b/>
                <w:caps/>
                <w:noProof/>
              </w:rPr>
            </w:pPr>
          </w:p>
        </w:tc>
        <w:tc>
          <w:tcPr>
            <w:tcW w:w="709" w:type="dxa"/>
            <w:tcBorders>
              <w:left w:val="single" w:sz="4" w:space="0" w:color="auto"/>
            </w:tcBorders>
          </w:tcPr>
          <w:p w14:paraId="7BFD09A7" w14:textId="77777777" w:rsidR="005C7009" w:rsidRPr="00900023" w:rsidRDefault="005C7009" w:rsidP="009608A0">
            <w:pPr>
              <w:pStyle w:val="CRCoverPage"/>
              <w:spacing w:after="0"/>
              <w:jc w:val="right"/>
              <w:rPr>
                <w:noProof/>
                <w:u w:val="single"/>
              </w:rPr>
            </w:pPr>
            <w:r w:rsidRPr="00900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834CB" w14:textId="77777777" w:rsidR="005C7009" w:rsidRPr="00900023" w:rsidRDefault="005C7009" w:rsidP="009608A0">
            <w:pPr>
              <w:pStyle w:val="CRCoverPage"/>
              <w:spacing w:after="0"/>
              <w:jc w:val="center"/>
              <w:rPr>
                <w:b/>
                <w:caps/>
                <w:noProof/>
              </w:rPr>
            </w:pPr>
          </w:p>
        </w:tc>
        <w:tc>
          <w:tcPr>
            <w:tcW w:w="2126" w:type="dxa"/>
          </w:tcPr>
          <w:p w14:paraId="79BE2396" w14:textId="77777777" w:rsidR="005C7009" w:rsidRPr="00900023" w:rsidRDefault="005C7009" w:rsidP="009608A0">
            <w:pPr>
              <w:pStyle w:val="CRCoverPage"/>
              <w:spacing w:after="0"/>
              <w:jc w:val="right"/>
              <w:rPr>
                <w:noProof/>
                <w:u w:val="single"/>
              </w:rPr>
            </w:pPr>
            <w:r w:rsidRPr="00900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3B83" w14:textId="77777777" w:rsidR="005C7009" w:rsidRPr="00900023" w:rsidRDefault="005C7009" w:rsidP="009608A0">
            <w:pPr>
              <w:pStyle w:val="CRCoverPage"/>
              <w:spacing w:after="0"/>
              <w:jc w:val="center"/>
              <w:rPr>
                <w:b/>
                <w:caps/>
                <w:noProof/>
              </w:rPr>
            </w:pPr>
          </w:p>
        </w:tc>
        <w:tc>
          <w:tcPr>
            <w:tcW w:w="1418" w:type="dxa"/>
            <w:tcBorders>
              <w:left w:val="nil"/>
            </w:tcBorders>
          </w:tcPr>
          <w:p w14:paraId="4FBFDA8B" w14:textId="77777777" w:rsidR="005C7009" w:rsidRPr="00900023" w:rsidRDefault="005C7009" w:rsidP="009608A0">
            <w:pPr>
              <w:pStyle w:val="CRCoverPage"/>
              <w:spacing w:after="0"/>
              <w:jc w:val="right"/>
              <w:rPr>
                <w:noProof/>
              </w:rPr>
            </w:pPr>
            <w:r w:rsidRPr="00900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FEB0E" w14:textId="77777777" w:rsidR="005C7009" w:rsidRPr="00900023" w:rsidRDefault="005C7009" w:rsidP="009608A0">
            <w:pPr>
              <w:pStyle w:val="CRCoverPage"/>
              <w:spacing w:after="0"/>
              <w:jc w:val="center"/>
              <w:rPr>
                <w:b/>
                <w:bCs/>
                <w:caps/>
                <w:noProof/>
              </w:rPr>
            </w:pPr>
          </w:p>
        </w:tc>
      </w:tr>
    </w:tbl>
    <w:p w14:paraId="798A54C2" w14:textId="77777777" w:rsidR="005C7009" w:rsidRPr="00900023" w:rsidRDefault="005C7009" w:rsidP="005C70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009" w:rsidRPr="00900023" w14:paraId="72455CBF" w14:textId="77777777" w:rsidTr="009608A0">
        <w:tc>
          <w:tcPr>
            <w:tcW w:w="9640" w:type="dxa"/>
            <w:gridSpan w:val="11"/>
          </w:tcPr>
          <w:p w14:paraId="4AE29A46" w14:textId="77777777" w:rsidR="005C7009" w:rsidRPr="00900023" w:rsidRDefault="005C7009" w:rsidP="009608A0">
            <w:pPr>
              <w:pStyle w:val="CRCoverPage"/>
              <w:spacing w:after="0"/>
              <w:rPr>
                <w:noProof/>
                <w:sz w:val="8"/>
                <w:szCs w:val="8"/>
              </w:rPr>
            </w:pPr>
          </w:p>
        </w:tc>
      </w:tr>
      <w:tr w:rsidR="005C7009" w:rsidRPr="00900023" w14:paraId="2C2BC669" w14:textId="77777777" w:rsidTr="009608A0">
        <w:tc>
          <w:tcPr>
            <w:tcW w:w="1843" w:type="dxa"/>
            <w:tcBorders>
              <w:top w:val="single" w:sz="4" w:space="0" w:color="auto"/>
              <w:left w:val="single" w:sz="4" w:space="0" w:color="auto"/>
            </w:tcBorders>
          </w:tcPr>
          <w:p w14:paraId="6A040C1C" w14:textId="77777777" w:rsidR="005C7009" w:rsidRPr="00900023" w:rsidRDefault="005C7009" w:rsidP="009608A0">
            <w:pPr>
              <w:pStyle w:val="CRCoverPage"/>
              <w:tabs>
                <w:tab w:val="right" w:pos="1759"/>
              </w:tabs>
              <w:spacing w:after="0"/>
              <w:rPr>
                <w:b/>
                <w:i/>
                <w:noProof/>
              </w:rPr>
            </w:pPr>
            <w:r w:rsidRPr="00900023">
              <w:rPr>
                <w:b/>
                <w:i/>
                <w:noProof/>
              </w:rPr>
              <w:t>Title:</w:t>
            </w:r>
            <w:r w:rsidRPr="00900023">
              <w:rPr>
                <w:b/>
                <w:i/>
                <w:noProof/>
              </w:rPr>
              <w:tab/>
            </w:r>
          </w:p>
        </w:tc>
        <w:tc>
          <w:tcPr>
            <w:tcW w:w="7797" w:type="dxa"/>
            <w:gridSpan w:val="10"/>
            <w:tcBorders>
              <w:top w:val="single" w:sz="4" w:space="0" w:color="auto"/>
              <w:right w:val="single" w:sz="4" w:space="0" w:color="auto"/>
            </w:tcBorders>
            <w:shd w:val="pct30" w:color="FFFF00" w:fill="auto"/>
          </w:tcPr>
          <w:p w14:paraId="385190C6" w14:textId="4F387C79" w:rsidR="005C7009" w:rsidRPr="00900023" w:rsidRDefault="005C7009" w:rsidP="009608A0">
            <w:pPr>
              <w:pStyle w:val="CRCoverPage"/>
              <w:spacing w:after="0"/>
              <w:ind w:left="100"/>
              <w:rPr>
                <w:noProof/>
              </w:rPr>
            </w:pPr>
            <w:r w:rsidRPr="00900023">
              <w:rPr>
                <w:noProof/>
                <w:lang w:eastAsia="zh-CN"/>
              </w:rPr>
              <w:t>Addition of new NR V2X test case 13.2.</w:t>
            </w:r>
            <w:r w:rsidR="006E1034" w:rsidRPr="00900023">
              <w:rPr>
                <w:noProof/>
                <w:lang w:eastAsia="zh-CN"/>
              </w:rPr>
              <w:t>4</w:t>
            </w:r>
          </w:p>
        </w:tc>
      </w:tr>
      <w:tr w:rsidR="005C7009" w:rsidRPr="00900023" w14:paraId="3B4D16E2" w14:textId="77777777" w:rsidTr="009608A0">
        <w:tc>
          <w:tcPr>
            <w:tcW w:w="1843" w:type="dxa"/>
            <w:tcBorders>
              <w:left w:val="single" w:sz="4" w:space="0" w:color="auto"/>
            </w:tcBorders>
          </w:tcPr>
          <w:p w14:paraId="266772C0" w14:textId="77777777" w:rsidR="005C7009" w:rsidRPr="00900023" w:rsidRDefault="005C7009" w:rsidP="009608A0">
            <w:pPr>
              <w:pStyle w:val="CRCoverPage"/>
              <w:spacing w:after="0"/>
              <w:rPr>
                <w:b/>
                <w:i/>
                <w:noProof/>
                <w:sz w:val="8"/>
                <w:szCs w:val="8"/>
              </w:rPr>
            </w:pPr>
          </w:p>
        </w:tc>
        <w:tc>
          <w:tcPr>
            <w:tcW w:w="7797" w:type="dxa"/>
            <w:gridSpan w:val="10"/>
            <w:tcBorders>
              <w:right w:val="single" w:sz="4" w:space="0" w:color="auto"/>
            </w:tcBorders>
          </w:tcPr>
          <w:p w14:paraId="69AA09F6" w14:textId="77777777" w:rsidR="005C7009" w:rsidRPr="00900023" w:rsidRDefault="005C7009" w:rsidP="009608A0">
            <w:pPr>
              <w:pStyle w:val="CRCoverPage"/>
              <w:spacing w:after="0"/>
              <w:rPr>
                <w:noProof/>
                <w:sz w:val="8"/>
                <w:szCs w:val="8"/>
              </w:rPr>
            </w:pPr>
          </w:p>
        </w:tc>
      </w:tr>
      <w:tr w:rsidR="005C7009" w:rsidRPr="00900023" w14:paraId="158618D3" w14:textId="77777777" w:rsidTr="009608A0">
        <w:tc>
          <w:tcPr>
            <w:tcW w:w="1843" w:type="dxa"/>
            <w:tcBorders>
              <w:left w:val="single" w:sz="4" w:space="0" w:color="auto"/>
            </w:tcBorders>
          </w:tcPr>
          <w:p w14:paraId="1773A0E3" w14:textId="77777777" w:rsidR="005C7009" w:rsidRPr="00900023" w:rsidRDefault="005C7009" w:rsidP="009608A0">
            <w:pPr>
              <w:pStyle w:val="CRCoverPage"/>
              <w:tabs>
                <w:tab w:val="right" w:pos="1759"/>
              </w:tabs>
              <w:spacing w:after="0"/>
              <w:rPr>
                <w:b/>
                <w:i/>
                <w:noProof/>
              </w:rPr>
            </w:pPr>
            <w:r w:rsidRPr="00900023">
              <w:rPr>
                <w:b/>
                <w:i/>
                <w:noProof/>
              </w:rPr>
              <w:t>Source to WG:</w:t>
            </w:r>
          </w:p>
        </w:tc>
        <w:tc>
          <w:tcPr>
            <w:tcW w:w="7797" w:type="dxa"/>
            <w:gridSpan w:val="10"/>
            <w:tcBorders>
              <w:right w:val="single" w:sz="4" w:space="0" w:color="auto"/>
            </w:tcBorders>
            <w:shd w:val="pct30" w:color="FFFF00" w:fill="auto"/>
          </w:tcPr>
          <w:p w14:paraId="49EFF490" w14:textId="7133979B" w:rsidR="005C7009" w:rsidRPr="00900023" w:rsidRDefault="005C7009" w:rsidP="009608A0">
            <w:pPr>
              <w:pStyle w:val="CRCoverPage"/>
              <w:spacing w:after="0"/>
              <w:ind w:left="100"/>
              <w:rPr>
                <w:noProof/>
              </w:rPr>
            </w:pPr>
            <w:r w:rsidRPr="00900023">
              <w:rPr>
                <w:noProof/>
              </w:rPr>
              <w:t>Lenovo</w:t>
            </w:r>
          </w:p>
        </w:tc>
      </w:tr>
      <w:tr w:rsidR="005C7009" w:rsidRPr="00900023" w14:paraId="6FA6F068" w14:textId="77777777" w:rsidTr="009608A0">
        <w:tc>
          <w:tcPr>
            <w:tcW w:w="1843" w:type="dxa"/>
            <w:tcBorders>
              <w:left w:val="single" w:sz="4" w:space="0" w:color="auto"/>
            </w:tcBorders>
          </w:tcPr>
          <w:p w14:paraId="54730854" w14:textId="77777777" w:rsidR="005C7009" w:rsidRPr="00900023" w:rsidRDefault="005C7009" w:rsidP="009608A0">
            <w:pPr>
              <w:pStyle w:val="CRCoverPage"/>
              <w:tabs>
                <w:tab w:val="right" w:pos="1759"/>
              </w:tabs>
              <w:spacing w:after="0"/>
              <w:rPr>
                <w:b/>
                <w:i/>
                <w:noProof/>
              </w:rPr>
            </w:pPr>
            <w:r w:rsidRPr="00900023">
              <w:rPr>
                <w:b/>
                <w:i/>
                <w:noProof/>
              </w:rPr>
              <w:t>Source to TSG:</w:t>
            </w:r>
          </w:p>
        </w:tc>
        <w:tc>
          <w:tcPr>
            <w:tcW w:w="7797" w:type="dxa"/>
            <w:gridSpan w:val="10"/>
            <w:tcBorders>
              <w:right w:val="single" w:sz="4" w:space="0" w:color="auto"/>
            </w:tcBorders>
            <w:shd w:val="pct30" w:color="FFFF00" w:fill="auto"/>
          </w:tcPr>
          <w:p w14:paraId="5C1368C3" w14:textId="77777777" w:rsidR="005C7009" w:rsidRPr="00900023" w:rsidRDefault="005C7009" w:rsidP="009608A0">
            <w:pPr>
              <w:pStyle w:val="CRCoverPage"/>
              <w:spacing w:after="0"/>
              <w:ind w:left="100"/>
              <w:rPr>
                <w:noProof/>
              </w:rPr>
            </w:pPr>
            <w:r w:rsidRPr="00900023">
              <w:t>R5</w:t>
            </w:r>
          </w:p>
        </w:tc>
      </w:tr>
      <w:tr w:rsidR="005C7009" w:rsidRPr="00900023" w14:paraId="01244BE1" w14:textId="77777777" w:rsidTr="009608A0">
        <w:tc>
          <w:tcPr>
            <w:tcW w:w="1843" w:type="dxa"/>
            <w:tcBorders>
              <w:left w:val="single" w:sz="4" w:space="0" w:color="auto"/>
            </w:tcBorders>
          </w:tcPr>
          <w:p w14:paraId="7261B160" w14:textId="77777777" w:rsidR="005C7009" w:rsidRPr="00900023" w:rsidRDefault="005C7009" w:rsidP="009608A0">
            <w:pPr>
              <w:pStyle w:val="CRCoverPage"/>
              <w:spacing w:after="0"/>
              <w:rPr>
                <w:b/>
                <w:i/>
                <w:noProof/>
                <w:sz w:val="8"/>
                <w:szCs w:val="8"/>
              </w:rPr>
            </w:pPr>
          </w:p>
        </w:tc>
        <w:tc>
          <w:tcPr>
            <w:tcW w:w="7797" w:type="dxa"/>
            <w:gridSpan w:val="10"/>
            <w:tcBorders>
              <w:right w:val="single" w:sz="4" w:space="0" w:color="auto"/>
            </w:tcBorders>
          </w:tcPr>
          <w:p w14:paraId="28DEA9C9" w14:textId="77777777" w:rsidR="005C7009" w:rsidRPr="00900023" w:rsidRDefault="005C7009" w:rsidP="009608A0">
            <w:pPr>
              <w:pStyle w:val="CRCoverPage"/>
              <w:spacing w:after="0"/>
              <w:rPr>
                <w:noProof/>
                <w:sz w:val="8"/>
                <w:szCs w:val="8"/>
              </w:rPr>
            </w:pPr>
          </w:p>
        </w:tc>
      </w:tr>
      <w:tr w:rsidR="005C7009" w:rsidRPr="00900023" w14:paraId="7D16BCAE" w14:textId="77777777" w:rsidTr="009608A0">
        <w:tc>
          <w:tcPr>
            <w:tcW w:w="1843" w:type="dxa"/>
            <w:tcBorders>
              <w:left w:val="single" w:sz="4" w:space="0" w:color="auto"/>
            </w:tcBorders>
          </w:tcPr>
          <w:p w14:paraId="687FB1A1" w14:textId="77777777" w:rsidR="005C7009" w:rsidRPr="00900023" w:rsidRDefault="005C7009" w:rsidP="009608A0">
            <w:pPr>
              <w:pStyle w:val="CRCoverPage"/>
              <w:tabs>
                <w:tab w:val="right" w:pos="1759"/>
              </w:tabs>
              <w:spacing w:after="0"/>
              <w:rPr>
                <w:b/>
                <w:i/>
                <w:noProof/>
              </w:rPr>
            </w:pPr>
            <w:r w:rsidRPr="00900023">
              <w:rPr>
                <w:b/>
                <w:i/>
                <w:noProof/>
              </w:rPr>
              <w:t>Work item code:</w:t>
            </w:r>
          </w:p>
        </w:tc>
        <w:tc>
          <w:tcPr>
            <w:tcW w:w="3686" w:type="dxa"/>
            <w:gridSpan w:val="5"/>
            <w:shd w:val="pct30" w:color="FFFF00" w:fill="auto"/>
          </w:tcPr>
          <w:p w14:paraId="05CE64DB" w14:textId="77777777" w:rsidR="005C7009" w:rsidRPr="00900023" w:rsidRDefault="005C7009" w:rsidP="009608A0">
            <w:pPr>
              <w:pStyle w:val="CRCoverPage"/>
              <w:spacing w:after="0"/>
              <w:ind w:left="100"/>
              <w:rPr>
                <w:noProof/>
              </w:rPr>
            </w:pPr>
            <w:r w:rsidRPr="00900023">
              <w:rPr>
                <w:noProof/>
              </w:rPr>
              <w:fldChar w:fldCharType="begin"/>
            </w:r>
            <w:r w:rsidRPr="00900023">
              <w:rPr>
                <w:noProof/>
              </w:rPr>
              <w:instrText xml:space="preserve"> DOCPROPERTY  RelatedWis  \* MERGEFORMAT </w:instrText>
            </w:r>
            <w:r w:rsidRPr="00900023">
              <w:rPr>
                <w:noProof/>
              </w:rPr>
              <w:fldChar w:fldCharType="separate"/>
            </w:r>
            <w:r w:rsidRPr="00900023">
              <w:rPr>
                <w:noProof/>
              </w:rPr>
              <w:fldChar w:fldCharType="begin"/>
            </w:r>
            <w:r w:rsidRPr="00900023">
              <w:rPr>
                <w:noProof/>
              </w:rPr>
              <w:instrText xml:space="preserve"> DOCPROPERTY  RelatedWis  \* MERGEFORMAT </w:instrText>
            </w:r>
            <w:r w:rsidRPr="00900023">
              <w:rPr>
                <w:noProof/>
              </w:rPr>
              <w:fldChar w:fldCharType="separate"/>
            </w:r>
            <w:r w:rsidRPr="00900023">
              <w:rPr>
                <w:noProof/>
              </w:rPr>
              <w:t>5G_V2X_NRSL_eV2XARC-UEConTest</w:t>
            </w:r>
            <w:r w:rsidRPr="00900023">
              <w:rPr>
                <w:noProof/>
              </w:rPr>
              <w:fldChar w:fldCharType="end"/>
            </w:r>
            <w:r w:rsidRPr="00900023">
              <w:rPr>
                <w:noProof/>
              </w:rPr>
              <w:fldChar w:fldCharType="end"/>
            </w:r>
          </w:p>
        </w:tc>
        <w:tc>
          <w:tcPr>
            <w:tcW w:w="567" w:type="dxa"/>
            <w:tcBorders>
              <w:left w:val="nil"/>
            </w:tcBorders>
          </w:tcPr>
          <w:p w14:paraId="59FFCBB2" w14:textId="77777777" w:rsidR="005C7009" w:rsidRPr="00900023" w:rsidRDefault="005C7009" w:rsidP="009608A0">
            <w:pPr>
              <w:pStyle w:val="CRCoverPage"/>
              <w:spacing w:after="0"/>
              <w:ind w:right="100"/>
              <w:rPr>
                <w:noProof/>
              </w:rPr>
            </w:pPr>
          </w:p>
        </w:tc>
        <w:tc>
          <w:tcPr>
            <w:tcW w:w="1417" w:type="dxa"/>
            <w:gridSpan w:val="3"/>
            <w:tcBorders>
              <w:left w:val="nil"/>
            </w:tcBorders>
          </w:tcPr>
          <w:p w14:paraId="453656F6" w14:textId="77777777" w:rsidR="005C7009" w:rsidRPr="00900023" w:rsidRDefault="005C7009" w:rsidP="009608A0">
            <w:pPr>
              <w:pStyle w:val="CRCoverPage"/>
              <w:spacing w:after="0"/>
              <w:jc w:val="right"/>
              <w:rPr>
                <w:noProof/>
              </w:rPr>
            </w:pPr>
            <w:r w:rsidRPr="00900023">
              <w:rPr>
                <w:b/>
                <w:i/>
                <w:noProof/>
              </w:rPr>
              <w:t>Date:</w:t>
            </w:r>
          </w:p>
        </w:tc>
        <w:tc>
          <w:tcPr>
            <w:tcW w:w="2127" w:type="dxa"/>
            <w:tcBorders>
              <w:right w:val="single" w:sz="4" w:space="0" w:color="auto"/>
            </w:tcBorders>
            <w:shd w:val="pct30" w:color="FFFF00" w:fill="auto"/>
          </w:tcPr>
          <w:p w14:paraId="50B2F967" w14:textId="77777777" w:rsidR="005C7009" w:rsidRPr="00900023" w:rsidRDefault="005C7009" w:rsidP="009608A0">
            <w:pPr>
              <w:pStyle w:val="CRCoverPage"/>
              <w:spacing w:after="0"/>
              <w:ind w:left="100"/>
              <w:rPr>
                <w:noProof/>
              </w:rPr>
            </w:pPr>
            <w:r w:rsidRPr="00900023">
              <w:rPr>
                <w:noProof/>
              </w:rPr>
              <w:fldChar w:fldCharType="begin"/>
            </w:r>
            <w:r w:rsidRPr="00900023">
              <w:rPr>
                <w:noProof/>
              </w:rPr>
              <w:instrText xml:space="preserve"> DOCPROPERTY  ResDate  \* MERGEFORMAT </w:instrText>
            </w:r>
            <w:r w:rsidRPr="00900023">
              <w:rPr>
                <w:noProof/>
              </w:rPr>
              <w:fldChar w:fldCharType="separate"/>
            </w:r>
            <w:r w:rsidRPr="00900023">
              <w:rPr>
                <w:noProof/>
              </w:rPr>
              <w:t>2022-04-</w:t>
            </w:r>
            <w:r w:rsidRPr="00900023">
              <w:rPr>
                <w:noProof/>
              </w:rPr>
              <w:fldChar w:fldCharType="end"/>
            </w:r>
            <w:r w:rsidRPr="00900023">
              <w:rPr>
                <w:noProof/>
              </w:rPr>
              <w:t>25</w:t>
            </w:r>
          </w:p>
        </w:tc>
      </w:tr>
      <w:tr w:rsidR="005C7009" w:rsidRPr="00900023" w14:paraId="3F24A105" w14:textId="77777777" w:rsidTr="009608A0">
        <w:tc>
          <w:tcPr>
            <w:tcW w:w="1843" w:type="dxa"/>
            <w:tcBorders>
              <w:left w:val="single" w:sz="4" w:space="0" w:color="auto"/>
            </w:tcBorders>
          </w:tcPr>
          <w:p w14:paraId="6C515E5D" w14:textId="77777777" w:rsidR="005C7009" w:rsidRPr="00900023" w:rsidRDefault="005C7009" w:rsidP="009608A0">
            <w:pPr>
              <w:pStyle w:val="CRCoverPage"/>
              <w:spacing w:after="0"/>
              <w:rPr>
                <w:b/>
                <w:i/>
                <w:noProof/>
                <w:sz w:val="8"/>
                <w:szCs w:val="8"/>
              </w:rPr>
            </w:pPr>
          </w:p>
        </w:tc>
        <w:tc>
          <w:tcPr>
            <w:tcW w:w="1986" w:type="dxa"/>
            <w:gridSpan w:val="4"/>
          </w:tcPr>
          <w:p w14:paraId="089DF912" w14:textId="77777777" w:rsidR="005C7009" w:rsidRPr="00900023" w:rsidRDefault="005C7009" w:rsidP="009608A0">
            <w:pPr>
              <w:pStyle w:val="CRCoverPage"/>
              <w:spacing w:after="0"/>
              <w:rPr>
                <w:noProof/>
                <w:sz w:val="8"/>
                <w:szCs w:val="8"/>
              </w:rPr>
            </w:pPr>
          </w:p>
        </w:tc>
        <w:tc>
          <w:tcPr>
            <w:tcW w:w="2267" w:type="dxa"/>
            <w:gridSpan w:val="2"/>
          </w:tcPr>
          <w:p w14:paraId="2F68CE94" w14:textId="77777777" w:rsidR="005C7009" w:rsidRPr="00900023" w:rsidRDefault="005C7009" w:rsidP="009608A0">
            <w:pPr>
              <w:pStyle w:val="CRCoverPage"/>
              <w:spacing w:after="0"/>
              <w:rPr>
                <w:noProof/>
                <w:sz w:val="8"/>
                <w:szCs w:val="8"/>
              </w:rPr>
            </w:pPr>
          </w:p>
        </w:tc>
        <w:tc>
          <w:tcPr>
            <w:tcW w:w="1417" w:type="dxa"/>
            <w:gridSpan w:val="3"/>
          </w:tcPr>
          <w:p w14:paraId="62C9CF97" w14:textId="77777777" w:rsidR="005C7009" w:rsidRPr="00900023" w:rsidRDefault="005C7009" w:rsidP="009608A0">
            <w:pPr>
              <w:pStyle w:val="CRCoverPage"/>
              <w:spacing w:after="0"/>
              <w:rPr>
                <w:noProof/>
                <w:sz w:val="8"/>
                <w:szCs w:val="8"/>
              </w:rPr>
            </w:pPr>
          </w:p>
        </w:tc>
        <w:tc>
          <w:tcPr>
            <w:tcW w:w="2127" w:type="dxa"/>
            <w:tcBorders>
              <w:right w:val="single" w:sz="4" w:space="0" w:color="auto"/>
            </w:tcBorders>
          </w:tcPr>
          <w:p w14:paraId="732DCD29" w14:textId="77777777" w:rsidR="005C7009" w:rsidRPr="00900023" w:rsidRDefault="005C7009" w:rsidP="009608A0">
            <w:pPr>
              <w:pStyle w:val="CRCoverPage"/>
              <w:spacing w:after="0"/>
              <w:rPr>
                <w:noProof/>
                <w:sz w:val="8"/>
                <w:szCs w:val="8"/>
              </w:rPr>
            </w:pPr>
          </w:p>
        </w:tc>
      </w:tr>
      <w:tr w:rsidR="005C7009" w:rsidRPr="00900023" w14:paraId="7D6634ED" w14:textId="77777777" w:rsidTr="009608A0">
        <w:trPr>
          <w:cantSplit/>
        </w:trPr>
        <w:tc>
          <w:tcPr>
            <w:tcW w:w="1843" w:type="dxa"/>
            <w:tcBorders>
              <w:left w:val="single" w:sz="4" w:space="0" w:color="auto"/>
            </w:tcBorders>
          </w:tcPr>
          <w:p w14:paraId="7B4211DB" w14:textId="77777777" w:rsidR="005C7009" w:rsidRPr="00900023" w:rsidRDefault="005C7009" w:rsidP="009608A0">
            <w:pPr>
              <w:pStyle w:val="CRCoverPage"/>
              <w:tabs>
                <w:tab w:val="right" w:pos="1759"/>
              </w:tabs>
              <w:spacing w:after="0"/>
              <w:rPr>
                <w:b/>
                <w:i/>
                <w:noProof/>
              </w:rPr>
            </w:pPr>
            <w:r w:rsidRPr="00900023">
              <w:rPr>
                <w:b/>
                <w:i/>
                <w:noProof/>
              </w:rPr>
              <w:t>Category:</w:t>
            </w:r>
          </w:p>
        </w:tc>
        <w:tc>
          <w:tcPr>
            <w:tcW w:w="851" w:type="dxa"/>
            <w:shd w:val="pct30" w:color="FFFF00" w:fill="auto"/>
          </w:tcPr>
          <w:p w14:paraId="30B404FB" w14:textId="77777777" w:rsidR="005C7009" w:rsidRPr="00900023" w:rsidRDefault="005C7009" w:rsidP="009608A0">
            <w:pPr>
              <w:pStyle w:val="CRCoverPage"/>
              <w:spacing w:after="0"/>
              <w:ind w:left="100" w:right="-609"/>
              <w:rPr>
                <w:b/>
                <w:noProof/>
              </w:rPr>
            </w:pPr>
            <w:r w:rsidRPr="00900023">
              <w:rPr>
                <w:rFonts w:hint="eastAsia"/>
                <w:lang w:eastAsia="zh-CN"/>
              </w:rPr>
              <w:t>F</w:t>
            </w:r>
          </w:p>
        </w:tc>
        <w:tc>
          <w:tcPr>
            <w:tcW w:w="3402" w:type="dxa"/>
            <w:gridSpan w:val="5"/>
            <w:tcBorders>
              <w:left w:val="nil"/>
            </w:tcBorders>
          </w:tcPr>
          <w:p w14:paraId="052FE5EE" w14:textId="77777777" w:rsidR="005C7009" w:rsidRPr="00900023" w:rsidRDefault="005C7009" w:rsidP="009608A0">
            <w:pPr>
              <w:pStyle w:val="CRCoverPage"/>
              <w:spacing w:after="0"/>
              <w:rPr>
                <w:noProof/>
              </w:rPr>
            </w:pPr>
          </w:p>
        </w:tc>
        <w:tc>
          <w:tcPr>
            <w:tcW w:w="1417" w:type="dxa"/>
            <w:gridSpan w:val="3"/>
            <w:tcBorders>
              <w:left w:val="nil"/>
            </w:tcBorders>
          </w:tcPr>
          <w:p w14:paraId="19949FA6" w14:textId="77777777" w:rsidR="005C7009" w:rsidRPr="00900023" w:rsidRDefault="005C7009" w:rsidP="009608A0">
            <w:pPr>
              <w:pStyle w:val="CRCoverPage"/>
              <w:spacing w:after="0"/>
              <w:jc w:val="right"/>
              <w:rPr>
                <w:b/>
                <w:i/>
                <w:noProof/>
              </w:rPr>
            </w:pPr>
            <w:r w:rsidRPr="00900023">
              <w:rPr>
                <w:b/>
                <w:i/>
                <w:noProof/>
              </w:rPr>
              <w:t>Release:</w:t>
            </w:r>
          </w:p>
        </w:tc>
        <w:tc>
          <w:tcPr>
            <w:tcW w:w="2127" w:type="dxa"/>
            <w:tcBorders>
              <w:right w:val="single" w:sz="4" w:space="0" w:color="auto"/>
            </w:tcBorders>
            <w:shd w:val="pct30" w:color="FFFF00" w:fill="auto"/>
          </w:tcPr>
          <w:p w14:paraId="75BD6204" w14:textId="77777777" w:rsidR="005C7009" w:rsidRPr="00900023" w:rsidRDefault="005C7009" w:rsidP="009608A0">
            <w:pPr>
              <w:pStyle w:val="CRCoverPage"/>
              <w:spacing w:after="0"/>
              <w:ind w:left="100"/>
              <w:rPr>
                <w:noProof/>
              </w:rPr>
            </w:pPr>
            <w:r w:rsidRPr="00900023">
              <w:rPr>
                <w:noProof/>
              </w:rPr>
              <w:fldChar w:fldCharType="begin"/>
            </w:r>
            <w:r w:rsidRPr="00900023">
              <w:rPr>
                <w:noProof/>
              </w:rPr>
              <w:instrText xml:space="preserve"> DOCPROPERTY  Release  \* MERGEFORMAT </w:instrText>
            </w:r>
            <w:r w:rsidRPr="00900023">
              <w:rPr>
                <w:noProof/>
              </w:rPr>
              <w:fldChar w:fldCharType="separate"/>
            </w:r>
            <w:r w:rsidRPr="00900023">
              <w:rPr>
                <w:noProof/>
              </w:rPr>
              <w:t>Rel-16</w:t>
            </w:r>
            <w:r w:rsidRPr="00900023">
              <w:rPr>
                <w:noProof/>
              </w:rPr>
              <w:fldChar w:fldCharType="end"/>
            </w:r>
          </w:p>
        </w:tc>
      </w:tr>
      <w:tr w:rsidR="005C7009" w:rsidRPr="00900023" w14:paraId="192FE927" w14:textId="77777777" w:rsidTr="009608A0">
        <w:tc>
          <w:tcPr>
            <w:tcW w:w="1843" w:type="dxa"/>
            <w:tcBorders>
              <w:left w:val="single" w:sz="4" w:space="0" w:color="auto"/>
              <w:bottom w:val="single" w:sz="4" w:space="0" w:color="auto"/>
            </w:tcBorders>
          </w:tcPr>
          <w:p w14:paraId="55096381" w14:textId="77777777" w:rsidR="005C7009" w:rsidRPr="00900023" w:rsidRDefault="005C7009" w:rsidP="009608A0">
            <w:pPr>
              <w:pStyle w:val="CRCoverPage"/>
              <w:spacing w:after="0"/>
              <w:rPr>
                <w:b/>
                <w:i/>
                <w:noProof/>
              </w:rPr>
            </w:pPr>
          </w:p>
        </w:tc>
        <w:tc>
          <w:tcPr>
            <w:tcW w:w="4677" w:type="dxa"/>
            <w:gridSpan w:val="8"/>
            <w:tcBorders>
              <w:bottom w:val="single" w:sz="4" w:space="0" w:color="auto"/>
            </w:tcBorders>
          </w:tcPr>
          <w:p w14:paraId="643B2BFF" w14:textId="77777777" w:rsidR="005C7009" w:rsidRPr="00900023" w:rsidRDefault="005C7009" w:rsidP="009608A0">
            <w:pPr>
              <w:pStyle w:val="CRCoverPage"/>
              <w:spacing w:after="0"/>
              <w:ind w:left="383" w:hanging="383"/>
              <w:rPr>
                <w:i/>
                <w:noProof/>
                <w:sz w:val="18"/>
              </w:rPr>
            </w:pPr>
            <w:r w:rsidRPr="00900023">
              <w:rPr>
                <w:i/>
                <w:noProof/>
                <w:sz w:val="18"/>
              </w:rPr>
              <w:t xml:space="preserve">Use </w:t>
            </w:r>
            <w:r w:rsidRPr="00900023">
              <w:rPr>
                <w:i/>
                <w:noProof/>
                <w:sz w:val="18"/>
                <w:u w:val="single"/>
              </w:rPr>
              <w:t>one</w:t>
            </w:r>
            <w:r w:rsidRPr="00900023">
              <w:rPr>
                <w:i/>
                <w:noProof/>
                <w:sz w:val="18"/>
              </w:rPr>
              <w:t xml:space="preserve"> of the following categories:</w:t>
            </w:r>
            <w:r w:rsidRPr="00900023">
              <w:rPr>
                <w:b/>
                <w:i/>
                <w:noProof/>
                <w:sz w:val="18"/>
              </w:rPr>
              <w:br/>
              <w:t>F</w:t>
            </w:r>
            <w:r w:rsidRPr="00900023">
              <w:rPr>
                <w:i/>
                <w:noProof/>
                <w:sz w:val="18"/>
              </w:rPr>
              <w:t xml:space="preserve">  (correction)</w:t>
            </w:r>
            <w:r w:rsidRPr="00900023">
              <w:rPr>
                <w:i/>
                <w:noProof/>
                <w:sz w:val="18"/>
              </w:rPr>
              <w:br/>
            </w:r>
            <w:r w:rsidRPr="00900023">
              <w:rPr>
                <w:b/>
                <w:i/>
                <w:noProof/>
                <w:sz w:val="18"/>
              </w:rPr>
              <w:t>A</w:t>
            </w:r>
            <w:r w:rsidRPr="00900023">
              <w:rPr>
                <w:i/>
                <w:noProof/>
                <w:sz w:val="18"/>
              </w:rPr>
              <w:t xml:space="preserve">  (mirror corresponding to a change in an earlier </w:t>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r>
            <w:r w:rsidRPr="00900023">
              <w:rPr>
                <w:i/>
                <w:noProof/>
                <w:sz w:val="18"/>
              </w:rPr>
              <w:tab/>
              <w:t>release)</w:t>
            </w:r>
            <w:r w:rsidRPr="00900023">
              <w:rPr>
                <w:i/>
                <w:noProof/>
                <w:sz w:val="18"/>
              </w:rPr>
              <w:br/>
            </w:r>
            <w:r w:rsidRPr="00900023">
              <w:rPr>
                <w:b/>
                <w:i/>
                <w:noProof/>
                <w:sz w:val="18"/>
              </w:rPr>
              <w:t>B</w:t>
            </w:r>
            <w:r w:rsidRPr="00900023">
              <w:rPr>
                <w:i/>
                <w:noProof/>
                <w:sz w:val="18"/>
              </w:rPr>
              <w:t xml:space="preserve">  (addition of feature), </w:t>
            </w:r>
            <w:r w:rsidRPr="00900023">
              <w:rPr>
                <w:i/>
                <w:noProof/>
                <w:sz w:val="18"/>
              </w:rPr>
              <w:br/>
            </w:r>
            <w:r w:rsidRPr="00900023">
              <w:rPr>
                <w:b/>
                <w:i/>
                <w:noProof/>
                <w:sz w:val="18"/>
              </w:rPr>
              <w:t>C</w:t>
            </w:r>
            <w:r w:rsidRPr="00900023">
              <w:rPr>
                <w:i/>
                <w:noProof/>
                <w:sz w:val="18"/>
              </w:rPr>
              <w:t xml:space="preserve">  (functional modification of feature)</w:t>
            </w:r>
            <w:r w:rsidRPr="00900023">
              <w:rPr>
                <w:i/>
                <w:noProof/>
                <w:sz w:val="18"/>
              </w:rPr>
              <w:br/>
            </w:r>
            <w:r w:rsidRPr="00900023">
              <w:rPr>
                <w:b/>
                <w:i/>
                <w:noProof/>
                <w:sz w:val="18"/>
              </w:rPr>
              <w:t>D</w:t>
            </w:r>
            <w:r w:rsidRPr="00900023">
              <w:rPr>
                <w:i/>
                <w:noProof/>
                <w:sz w:val="18"/>
              </w:rPr>
              <w:t xml:space="preserve">  (editorial modification)</w:t>
            </w:r>
          </w:p>
          <w:p w14:paraId="4D13B133" w14:textId="77777777" w:rsidR="005C7009" w:rsidRPr="00900023" w:rsidRDefault="005C7009" w:rsidP="009608A0">
            <w:pPr>
              <w:pStyle w:val="CRCoverPage"/>
              <w:rPr>
                <w:noProof/>
              </w:rPr>
            </w:pPr>
            <w:r w:rsidRPr="00900023">
              <w:rPr>
                <w:noProof/>
                <w:sz w:val="18"/>
              </w:rPr>
              <w:t>Detailed explanations of the above categories can</w:t>
            </w:r>
            <w:r w:rsidRPr="00900023">
              <w:rPr>
                <w:noProof/>
                <w:sz w:val="18"/>
              </w:rPr>
              <w:br/>
              <w:t xml:space="preserve">be found in 3GPP </w:t>
            </w:r>
            <w:hyperlink r:id="rId8" w:history="1">
              <w:r w:rsidRPr="00900023">
                <w:rPr>
                  <w:rStyle w:val="Hyperlink"/>
                  <w:noProof/>
                  <w:sz w:val="18"/>
                </w:rPr>
                <w:t>TR 21.900</w:t>
              </w:r>
            </w:hyperlink>
            <w:r w:rsidRPr="00900023">
              <w:rPr>
                <w:noProof/>
                <w:sz w:val="18"/>
              </w:rPr>
              <w:t>.</w:t>
            </w:r>
          </w:p>
        </w:tc>
        <w:tc>
          <w:tcPr>
            <w:tcW w:w="3120" w:type="dxa"/>
            <w:gridSpan w:val="2"/>
            <w:tcBorders>
              <w:bottom w:val="single" w:sz="4" w:space="0" w:color="auto"/>
              <w:right w:val="single" w:sz="4" w:space="0" w:color="auto"/>
            </w:tcBorders>
          </w:tcPr>
          <w:p w14:paraId="0781CA05" w14:textId="77777777" w:rsidR="005C7009" w:rsidRPr="00900023" w:rsidRDefault="005C7009" w:rsidP="009608A0">
            <w:pPr>
              <w:pStyle w:val="CRCoverPage"/>
              <w:tabs>
                <w:tab w:val="left" w:pos="950"/>
              </w:tabs>
              <w:spacing w:after="0"/>
              <w:ind w:left="241" w:hanging="241"/>
              <w:rPr>
                <w:i/>
                <w:noProof/>
                <w:sz w:val="18"/>
              </w:rPr>
            </w:pPr>
            <w:r w:rsidRPr="00900023">
              <w:rPr>
                <w:i/>
                <w:noProof/>
                <w:sz w:val="18"/>
              </w:rPr>
              <w:t xml:space="preserve">Use </w:t>
            </w:r>
            <w:r w:rsidRPr="00900023">
              <w:rPr>
                <w:i/>
                <w:noProof/>
                <w:sz w:val="18"/>
                <w:u w:val="single"/>
              </w:rPr>
              <w:t>one</w:t>
            </w:r>
            <w:r w:rsidRPr="00900023">
              <w:rPr>
                <w:i/>
                <w:noProof/>
                <w:sz w:val="18"/>
              </w:rPr>
              <w:t xml:space="preserve"> of the following releases:</w:t>
            </w:r>
            <w:r w:rsidRPr="00900023">
              <w:rPr>
                <w:i/>
                <w:noProof/>
                <w:sz w:val="18"/>
              </w:rPr>
              <w:br/>
              <w:t>Rel-8</w:t>
            </w:r>
            <w:r w:rsidRPr="00900023">
              <w:rPr>
                <w:i/>
                <w:noProof/>
                <w:sz w:val="18"/>
              </w:rPr>
              <w:tab/>
              <w:t>(Release 8)</w:t>
            </w:r>
            <w:r w:rsidRPr="00900023">
              <w:rPr>
                <w:i/>
                <w:noProof/>
                <w:sz w:val="18"/>
              </w:rPr>
              <w:br/>
              <w:t>Rel-9</w:t>
            </w:r>
            <w:r w:rsidRPr="00900023">
              <w:rPr>
                <w:i/>
                <w:noProof/>
                <w:sz w:val="18"/>
              </w:rPr>
              <w:tab/>
              <w:t>(Release 9)</w:t>
            </w:r>
            <w:r w:rsidRPr="00900023">
              <w:rPr>
                <w:i/>
                <w:noProof/>
                <w:sz w:val="18"/>
              </w:rPr>
              <w:br/>
              <w:t>Rel-10</w:t>
            </w:r>
            <w:r w:rsidRPr="00900023">
              <w:rPr>
                <w:i/>
                <w:noProof/>
                <w:sz w:val="18"/>
              </w:rPr>
              <w:tab/>
              <w:t>(Release 10)</w:t>
            </w:r>
            <w:r w:rsidRPr="00900023">
              <w:rPr>
                <w:i/>
                <w:noProof/>
                <w:sz w:val="18"/>
              </w:rPr>
              <w:br/>
              <w:t>Rel-11</w:t>
            </w:r>
            <w:r w:rsidRPr="00900023">
              <w:rPr>
                <w:i/>
                <w:noProof/>
                <w:sz w:val="18"/>
              </w:rPr>
              <w:tab/>
              <w:t>(Release 11)</w:t>
            </w:r>
            <w:r w:rsidRPr="00900023">
              <w:rPr>
                <w:i/>
                <w:noProof/>
                <w:sz w:val="18"/>
              </w:rPr>
              <w:br/>
              <w:t>…</w:t>
            </w:r>
            <w:r w:rsidRPr="00900023">
              <w:rPr>
                <w:i/>
                <w:noProof/>
                <w:sz w:val="18"/>
              </w:rPr>
              <w:br/>
              <w:t>Rel-16</w:t>
            </w:r>
            <w:r w:rsidRPr="00900023">
              <w:rPr>
                <w:i/>
                <w:noProof/>
                <w:sz w:val="18"/>
              </w:rPr>
              <w:tab/>
              <w:t>(Release 16)</w:t>
            </w:r>
            <w:r w:rsidRPr="00900023">
              <w:rPr>
                <w:i/>
                <w:noProof/>
                <w:sz w:val="18"/>
              </w:rPr>
              <w:br/>
              <w:t>Rel-17</w:t>
            </w:r>
            <w:r w:rsidRPr="00900023">
              <w:rPr>
                <w:i/>
                <w:noProof/>
                <w:sz w:val="18"/>
              </w:rPr>
              <w:tab/>
              <w:t>(Release 17)</w:t>
            </w:r>
            <w:r w:rsidRPr="00900023">
              <w:rPr>
                <w:i/>
                <w:noProof/>
                <w:sz w:val="18"/>
              </w:rPr>
              <w:br/>
              <w:t>Rel-18</w:t>
            </w:r>
            <w:r w:rsidRPr="00900023">
              <w:rPr>
                <w:i/>
                <w:noProof/>
                <w:sz w:val="18"/>
              </w:rPr>
              <w:tab/>
              <w:t xml:space="preserve">(Release 18) </w:t>
            </w:r>
            <w:r w:rsidRPr="00900023">
              <w:rPr>
                <w:i/>
                <w:noProof/>
                <w:sz w:val="18"/>
              </w:rPr>
              <w:br/>
              <w:t>Rel-19</w:t>
            </w:r>
            <w:r w:rsidRPr="00900023">
              <w:rPr>
                <w:i/>
                <w:noProof/>
                <w:sz w:val="18"/>
              </w:rPr>
              <w:tab/>
              <w:t>(Release 19)</w:t>
            </w:r>
          </w:p>
        </w:tc>
      </w:tr>
      <w:tr w:rsidR="005C7009" w:rsidRPr="00900023" w14:paraId="6D8F03CC" w14:textId="77777777" w:rsidTr="009608A0">
        <w:tc>
          <w:tcPr>
            <w:tcW w:w="1843" w:type="dxa"/>
          </w:tcPr>
          <w:p w14:paraId="5E102DA5" w14:textId="77777777" w:rsidR="005C7009" w:rsidRPr="00900023" w:rsidRDefault="005C7009" w:rsidP="009608A0">
            <w:pPr>
              <w:pStyle w:val="CRCoverPage"/>
              <w:spacing w:after="0"/>
              <w:rPr>
                <w:b/>
                <w:i/>
                <w:noProof/>
                <w:sz w:val="8"/>
                <w:szCs w:val="8"/>
              </w:rPr>
            </w:pPr>
          </w:p>
        </w:tc>
        <w:tc>
          <w:tcPr>
            <w:tcW w:w="7797" w:type="dxa"/>
            <w:gridSpan w:val="10"/>
          </w:tcPr>
          <w:p w14:paraId="2DB400CA" w14:textId="77777777" w:rsidR="005C7009" w:rsidRPr="00900023" w:rsidRDefault="005C7009" w:rsidP="009608A0">
            <w:pPr>
              <w:pStyle w:val="CRCoverPage"/>
              <w:spacing w:after="0"/>
              <w:rPr>
                <w:noProof/>
                <w:sz w:val="8"/>
                <w:szCs w:val="8"/>
              </w:rPr>
            </w:pPr>
          </w:p>
        </w:tc>
      </w:tr>
      <w:tr w:rsidR="005C7009" w:rsidRPr="00900023" w14:paraId="15541118" w14:textId="77777777" w:rsidTr="009608A0">
        <w:tc>
          <w:tcPr>
            <w:tcW w:w="2694" w:type="dxa"/>
            <w:gridSpan w:val="2"/>
            <w:tcBorders>
              <w:top w:val="single" w:sz="4" w:space="0" w:color="auto"/>
              <w:left w:val="single" w:sz="4" w:space="0" w:color="auto"/>
            </w:tcBorders>
          </w:tcPr>
          <w:p w14:paraId="22918EB7" w14:textId="77777777" w:rsidR="005C7009" w:rsidRPr="00900023" w:rsidRDefault="005C7009" w:rsidP="009608A0">
            <w:pPr>
              <w:pStyle w:val="CRCoverPage"/>
              <w:tabs>
                <w:tab w:val="right" w:pos="2184"/>
              </w:tabs>
              <w:spacing w:after="0"/>
              <w:rPr>
                <w:b/>
                <w:i/>
                <w:noProof/>
              </w:rPr>
            </w:pPr>
            <w:r w:rsidRPr="00900023">
              <w:rPr>
                <w:b/>
                <w:i/>
                <w:noProof/>
              </w:rPr>
              <w:t>Reason for change:</w:t>
            </w:r>
          </w:p>
        </w:tc>
        <w:tc>
          <w:tcPr>
            <w:tcW w:w="6946" w:type="dxa"/>
            <w:gridSpan w:val="9"/>
            <w:tcBorders>
              <w:top w:val="single" w:sz="4" w:space="0" w:color="auto"/>
              <w:right w:val="single" w:sz="4" w:space="0" w:color="auto"/>
            </w:tcBorders>
            <w:shd w:val="pct30" w:color="FFFF00" w:fill="auto"/>
          </w:tcPr>
          <w:p w14:paraId="0968D22F" w14:textId="016049C4" w:rsidR="005C7009" w:rsidRPr="00900023" w:rsidRDefault="005C7009" w:rsidP="009608A0">
            <w:pPr>
              <w:pStyle w:val="CRCoverPage"/>
              <w:spacing w:after="0"/>
              <w:rPr>
                <w:lang w:eastAsia="zh-CN"/>
              </w:rPr>
            </w:pPr>
            <w:r w:rsidRPr="00900023">
              <w:rPr>
                <w:lang w:eastAsia="zh-CN"/>
              </w:rPr>
              <w:t xml:space="preserve">New NR V-2X test case </w:t>
            </w:r>
            <w:proofErr w:type="gramStart"/>
            <w:r w:rsidRPr="00900023">
              <w:rPr>
                <w:lang w:eastAsia="zh-CN"/>
              </w:rPr>
              <w:t>13.2.</w:t>
            </w:r>
            <w:r w:rsidR="006E1034" w:rsidRPr="00900023">
              <w:rPr>
                <w:lang w:eastAsia="zh-CN"/>
              </w:rPr>
              <w:t>4</w:t>
            </w:r>
            <w:r w:rsidRPr="00900023">
              <w:rPr>
                <w:lang w:eastAsia="zh-CN"/>
              </w:rPr>
              <w:t xml:space="preserve"> :</w:t>
            </w:r>
            <w:proofErr w:type="gramEnd"/>
            <w:r w:rsidRPr="00900023">
              <w:t xml:space="preserve"> </w:t>
            </w:r>
            <w:r w:rsidR="006E1034" w:rsidRPr="00900023">
              <w:t xml:space="preserve">PC5 unicast / link Release / </w:t>
            </w:r>
            <w:proofErr w:type="spellStart"/>
            <w:r w:rsidR="006E1034" w:rsidRPr="00900023">
              <w:t>Reestablish</w:t>
            </w:r>
            <w:proofErr w:type="spellEnd"/>
            <w:r w:rsidR="006E1034" w:rsidRPr="00900023">
              <w:t xml:space="preserve"> PC5 unicast link to same UE </w:t>
            </w:r>
            <w:r w:rsidRPr="00900023">
              <w:t>is missing in the spec</w:t>
            </w:r>
          </w:p>
        </w:tc>
      </w:tr>
      <w:tr w:rsidR="005C7009" w:rsidRPr="00900023" w14:paraId="07B24579" w14:textId="77777777" w:rsidTr="009608A0">
        <w:tc>
          <w:tcPr>
            <w:tcW w:w="2694" w:type="dxa"/>
            <w:gridSpan w:val="2"/>
            <w:tcBorders>
              <w:left w:val="single" w:sz="4" w:space="0" w:color="auto"/>
            </w:tcBorders>
          </w:tcPr>
          <w:p w14:paraId="55208C26" w14:textId="77777777" w:rsidR="005C7009" w:rsidRPr="00900023" w:rsidRDefault="005C7009" w:rsidP="009608A0">
            <w:pPr>
              <w:pStyle w:val="CRCoverPage"/>
              <w:spacing w:after="0"/>
              <w:rPr>
                <w:b/>
                <w:i/>
                <w:noProof/>
                <w:sz w:val="8"/>
                <w:szCs w:val="8"/>
              </w:rPr>
            </w:pPr>
          </w:p>
        </w:tc>
        <w:tc>
          <w:tcPr>
            <w:tcW w:w="6946" w:type="dxa"/>
            <w:gridSpan w:val="9"/>
            <w:tcBorders>
              <w:right w:val="single" w:sz="4" w:space="0" w:color="auto"/>
            </w:tcBorders>
          </w:tcPr>
          <w:p w14:paraId="5CAD841D" w14:textId="77777777" w:rsidR="005C7009" w:rsidRPr="00900023" w:rsidRDefault="005C7009" w:rsidP="009608A0">
            <w:pPr>
              <w:pStyle w:val="CRCoverPage"/>
              <w:spacing w:after="0"/>
              <w:rPr>
                <w:noProof/>
                <w:sz w:val="8"/>
                <w:szCs w:val="8"/>
              </w:rPr>
            </w:pPr>
          </w:p>
        </w:tc>
      </w:tr>
      <w:tr w:rsidR="005C7009" w:rsidRPr="00900023" w14:paraId="247E720E" w14:textId="77777777" w:rsidTr="009608A0">
        <w:tc>
          <w:tcPr>
            <w:tcW w:w="2694" w:type="dxa"/>
            <w:gridSpan w:val="2"/>
            <w:tcBorders>
              <w:left w:val="single" w:sz="4" w:space="0" w:color="auto"/>
            </w:tcBorders>
          </w:tcPr>
          <w:p w14:paraId="5D1FECE0" w14:textId="77777777" w:rsidR="005C7009" w:rsidRPr="00900023" w:rsidRDefault="005C7009" w:rsidP="009608A0">
            <w:pPr>
              <w:pStyle w:val="CRCoverPage"/>
              <w:tabs>
                <w:tab w:val="right" w:pos="2184"/>
              </w:tabs>
              <w:spacing w:after="0"/>
              <w:rPr>
                <w:b/>
                <w:i/>
                <w:noProof/>
              </w:rPr>
            </w:pPr>
            <w:r w:rsidRPr="00900023">
              <w:rPr>
                <w:b/>
                <w:i/>
                <w:noProof/>
              </w:rPr>
              <w:t>Summary of change:</w:t>
            </w:r>
          </w:p>
        </w:tc>
        <w:tc>
          <w:tcPr>
            <w:tcW w:w="6946" w:type="dxa"/>
            <w:gridSpan w:val="9"/>
            <w:tcBorders>
              <w:right w:val="single" w:sz="4" w:space="0" w:color="auto"/>
            </w:tcBorders>
            <w:shd w:val="pct30" w:color="FFFF00" w:fill="auto"/>
          </w:tcPr>
          <w:p w14:paraId="50F36535" w14:textId="1FCAA3A0" w:rsidR="005C7009" w:rsidRPr="00900023" w:rsidRDefault="005C7009" w:rsidP="005C7009">
            <w:pPr>
              <w:pStyle w:val="CRCoverPage"/>
              <w:spacing w:after="0"/>
              <w:ind w:firstLineChars="50" w:firstLine="100"/>
              <w:rPr>
                <w:noProof/>
                <w:lang w:eastAsia="zh-CN"/>
              </w:rPr>
            </w:pPr>
            <w:r w:rsidRPr="00900023">
              <w:rPr>
                <w:noProof/>
                <w:lang w:eastAsia="zh-CN"/>
              </w:rPr>
              <w:t xml:space="preserve"> Added </w:t>
            </w:r>
            <w:r w:rsidRPr="00900023">
              <w:rPr>
                <w:lang w:eastAsia="zh-CN"/>
              </w:rPr>
              <w:t xml:space="preserve">New NR V-2X test case </w:t>
            </w:r>
            <w:proofErr w:type="gramStart"/>
            <w:r w:rsidRPr="00900023">
              <w:rPr>
                <w:lang w:eastAsia="zh-CN"/>
              </w:rPr>
              <w:t>13.2.</w:t>
            </w:r>
            <w:r w:rsidR="006E1034" w:rsidRPr="00900023">
              <w:rPr>
                <w:lang w:eastAsia="zh-CN"/>
              </w:rPr>
              <w:t>4</w:t>
            </w:r>
            <w:r w:rsidRPr="00900023">
              <w:rPr>
                <w:lang w:eastAsia="zh-CN"/>
              </w:rPr>
              <w:t xml:space="preserve"> :</w:t>
            </w:r>
            <w:proofErr w:type="gramEnd"/>
            <w:r w:rsidRPr="00900023">
              <w:t xml:space="preserve"> </w:t>
            </w:r>
            <w:r w:rsidR="006E1034" w:rsidRPr="00900023">
              <w:t xml:space="preserve">PC5 unicast / link Release / </w:t>
            </w:r>
            <w:proofErr w:type="spellStart"/>
            <w:r w:rsidR="006E1034" w:rsidRPr="00900023">
              <w:t>Reestablish</w:t>
            </w:r>
            <w:proofErr w:type="spellEnd"/>
            <w:r w:rsidR="006E1034" w:rsidRPr="00900023">
              <w:t xml:space="preserve"> PC5 unicast link to same UE</w:t>
            </w:r>
          </w:p>
        </w:tc>
      </w:tr>
      <w:tr w:rsidR="005C7009" w:rsidRPr="00900023" w14:paraId="0B6E6CE7" w14:textId="77777777" w:rsidTr="009608A0">
        <w:tc>
          <w:tcPr>
            <w:tcW w:w="2694" w:type="dxa"/>
            <w:gridSpan w:val="2"/>
            <w:tcBorders>
              <w:left w:val="single" w:sz="4" w:space="0" w:color="auto"/>
            </w:tcBorders>
          </w:tcPr>
          <w:p w14:paraId="21EA47B9" w14:textId="77777777" w:rsidR="005C7009" w:rsidRPr="00900023" w:rsidRDefault="005C7009" w:rsidP="009608A0">
            <w:pPr>
              <w:pStyle w:val="CRCoverPage"/>
              <w:spacing w:after="0"/>
              <w:rPr>
                <w:b/>
                <w:i/>
                <w:noProof/>
                <w:sz w:val="8"/>
                <w:szCs w:val="8"/>
              </w:rPr>
            </w:pPr>
          </w:p>
        </w:tc>
        <w:tc>
          <w:tcPr>
            <w:tcW w:w="6946" w:type="dxa"/>
            <w:gridSpan w:val="9"/>
            <w:tcBorders>
              <w:right w:val="single" w:sz="4" w:space="0" w:color="auto"/>
            </w:tcBorders>
          </w:tcPr>
          <w:p w14:paraId="33CE465F" w14:textId="77777777" w:rsidR="005C7009" w:rsidRPr="00900023" w:rsidRDefault="005C7009" w:rsidP="009608A0">
            <w:pPr>
              <w:pStyle w:val="CRCoverPage"/>
              <w:spacing w:after="0"/>
              <w:rPr>
                <w:noProof/>
                <w:sz w:val="8"/>
                <w:szCs w:val="8"/>
              </w:rPr>
            </w:pPr>
          </w:p>
        </w:tc>
      </w:tr>
      <w:tr w:rsidR="005C7009" w:rsidRPr="00900023" w14:paraId="2C9C11E5" w14:textId="77777777" w:rsidTr="009608A0">
        <w:tc>
          <w:tcPr>
            <w:tcW w:w="2694" w:type="dxa"/>
            <w:gridSpan w:val="2"/>
            <w:tcBorders>
              <w:left w:val="single" w:sz="4" w:space="0" w:color="auto"/>
              <w:bottom w:val="single" w:sz="4" w:space="0" w:color="auto"/>
            </w:tcBorders>
          </w:tcPr>
          <w:p w14:paraId="26548AD9" w14:textId="77777777" w:rsidR="005C7009" w:rsidRPr="00900023" w:rsidRDefault="005C7009" w:rsidP="009608A0">
            <w:pPr>
              <w:pStyle w:val="CRCoverPage"/>
              <w:tabs>
                <w:tab w:val="right" w:pos="2184"/>
              </w:tabs>
              <w:spacing w:after="0"/>
              <w:rPr>
                <w:b/>
                <w:i/>
                <w:noProof/>
              </w:rPr>
            </w:pPr>
            <w:r w:rsidRPr="00900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5F71C3" w14:textId="77777777" w:rsidR="005C7009" w:rsidRPr="00900023" w:rsidRDefault="005C7009" w:rsidP="009608A0">
            <w:pPr>
              <w:pStyle w:val="CRCoverPage"/>
              <w:spacing w:after="0"/>
              <w:ind w:left="100"/>
              <w:rPr>
                <w:noProof/>
                <w:lang w:eastAsia="zh-CN"/>
              </w:rPr>
            </w:pPr>
            <w:r w:rsidRPr="00900023">
              <w:rPr>
                <w:noProof/>
                <w:lang w:eastAsia="zh-CN"/>
              </w:rPr>
              <w:t>A UE may fail to interoperate with network</w:t>
            </w:r>
          </w:p>
        </w:tc>
      </w:tr>
      <w:tr w:rsidR="005C7009" w:rsidRPr="00900023" w14:paraId="138A24C4" w14:textId="77777777" w:rsidTr="009608A0">
        <w:tc>
          <w:tcPr>
            <w:tcW w:w="2694" w:type="dxa"/>
            <w:gridSpan w:val="2"/>
          </w:tcPr>
          <w:p w14:paraId="7A673FAD" w14:textId="77777777" w:rsidR="005C7009" w:rsidRPr="00900023" w:rsidRDefault="005C7009" w:rsidP="009608A0">
            <w:pPr>
              <w:pStyle w:val="CRCoverPage"/>
              <w:spacing w:after="0"/>
              <w:rPr>
                <w:b/>
                <w:i/>
                <w:noProof/>
                <w:sz w:val="8"/>
                <w:szCs w:val="8"/>
              </w:rPr>
            </w:pPr>
          </w:p>
        </w:tc>
        <w:tc>
          <w:tcPr>
            <w:tcW w:w="6946" w:type="dxa"/>
            <w:gridSpan w:val="9"/>
          </w:tcPr>
          <w:p w14:paraId="6602C69B" w14:textId="77777777" w:rsidR="005C7009" w:rsidRPr="00900023" w:rsidRDefault="005C7009" w:rsidP="009608A0">
            <w:pPr>
              <w:pStyle w:val="CRCoverPage"/>
              <w:spacing w:after="0"/>
              <w:rPr>
                <w:noProof/>
                <w:sz w:val="8"/>
                <w:szCs w:val="8"/>
              </w:rPr>
            </w:pPr>
          </w:p>
        </w:tc>
      </w:tr>
      <w:tr w:rsidR="005C7009" w:rsidRPr="00900023" w14:paraId="0A97B406" w14:textId="77777777" w:rsidTr="009608A0">
        <w:tc>
          <w:tcPr>
            <w:tcW w:w="2694" w:type="dxa"/>
            <w:gridSpan w:val="2"/>
            <w:tcBorders>
              <w:top w:val="single" w:sz="4" w:space="0" w:color="auto"/>
              <w:left w:val="single" w:sz="4" w:space="0" w:color="auto"/>
            </w:tcBorders>
          </w:tcPr>
          <w:p w14:paraId="35B141BB" w14:textId="77777777" w:rsidR="005C7009" w:rsidRPr="00900023" w:rsidRDefault="005C7009" w:rsidP="009608A0">
            <w:pPr>
              <w:pStyle w:val="CRCoverPage"/>
              <w:tabs>
                <w:tab w:val="right" w:pos="2184"/>
              </w:tabs>
              <w:spacing w:after="0"/>
              <w:rPr>
                <w:b/>
                <w:i/>
                <w:noProof/>
              </w:rPr>
            </w:pPr>
            <w:r w:rsidRPr="00900023">
              <w:rPr>
                <w:b/>
                <w:i/>
                <w:noProof/>
              </w:rPr>
              <w:t>Clauses affected:</w:t>
            </w:r>
          </w:p>
        </w:tc>
        <w:tc>
          <w:tcPr>
            <w:tcW w:w="6946" w:type="dxa"/>
            <w:gridSpan w:val="9"/>
            <w:tcBorders>
              <w:top w:val="single" w:sz="4" w:space="0" w:color="auto"/>
              <w:right w:val="single" w:sz="4" w:space="0" w:color="auto"/>
            </w:tcBorders>
            <w:shd w:val="pct30" w:color="FFFF00" w:fill="auto"/>
          </w:tcPr>
          <w:p w14:paraId="6C336432" w14:textId="195E998C" w:rsidR="005C7009" w:rsidRPr="00900023" w:rsidRDefault="005C7009" w:rsidP="009608A0">
            <w:pPr>
              <w:pStyle w:val="CRCoverPage"/>
              <w:tabs>
                <w:tab w:val="left" w:pos="2184"/>
              </w:tabs>
              <w:spacing w:after="0"/>
              <w:ind w:left="100"/>
              <w:rPr>
                <w:noProof/>
                <w:lang w:eastAsia="zh-CN"/>
              </w:rPr>
            </w:pPr>
            <w:r w:rsidRPr="00900023">
              <w:rPr>
                <w:noProof/>
                <w:lang w:eastAsia="zh-CN"/>
              </w:rPr>
              <w:t>13.2.</w:t>
            </w:r>
            <w:r w:rsidR="006E1034" w:rsidRPr="00900023">
              <w:rPr>
                <w:noProof/>
                <w:lang w:eastAsia="zh-CN"/>
              </w:rPr>
              <w:t>4</w:t>
            </w:r>
          </w:p>
        </w:tc>
      </w:tr>
      <w:tr w:rsidR="005C7009" w:rsidRPr="00900023" w14:paraId="17C9B940" w14:textId="77777777" w:rsidTr="009608A0">
        <w:tc>
          <w:tcPr>
            <w:tcW w:w="2694" w:type="dxa"/>
            <w:gridSpan w:val="2"/>
            <w:tcBorders>
              <w:left w:val="single" w:sz="4" w:space="0" w:color="auto"/>
            </w:tcBorders>
          </w:tcPr>
          <w:p w14:paraId="78E20658" w14:textId="77777777" w:rsidR="005C7009" w:rsidRPr="00900023" w:rsidRDefault="005C7009" w:rsidP="009608A0">
            <w:pPr>
              <w:pStyle w:val="CRCoverPage"/>
              <w:spacing w:after="0"/>
              <w:rPr>
                <w:b/>
                <w:i/>
                <w:noProof/>
                <w:sz w:val="8"/>
                <w:szCs w:val="8"/>
              </w:rPr>
            </w:pPr>
          </w:p>
        </w:tc>
        <w:tc>
          <w:tcPr>
            <w:tcW w:w="6946" w:type="dxa"/>
            <w:gridSpan w:val="9"/>
            <w:tcBorders>
              <w:right w:val="single" w:sz="4" w:space="0" w:color="auto"/>
            </w:tcBorders>
          </w:tcPr>
          <w:p w14:paraId="121A58B4" w14:textId="77777777" w:rsidR="005C7009" w:rsidRPr="00900023" w:rsidRDefault="005C7009" w:rsidP="009608A0">
            <w:pPr>
              <w:pStyle w:val="CRCoverPage"/>
              <w:spacing w:after="0"/>
              <w:rPr>
                <w:noProof/>
                <w:sz w:val="8"/>
                <w:szCs w:val="8"/>
              </w:rPr>
            </w:pPr>
          </w:p>
        </w:tc>
      </w:tr>
      <w:tr w:rsidR="005C7009" w:rsidRPr="00900023" w14:paraId="29DAABF0" w14:textId="77777777" w:rsidTr="009608A0">
        <w:tc>
          <w:tcPr>
            <w:tcW w:w="2694" w:type="dxa"/>
            <w:gridSpan w:val="2"/>
            <w:tcBorders>
              <w:left w:val="single" w:sz="4" w:space="0" w:color="auto"/>
            </w:tcBorders>
          </w:tcPr>
          <w:p w14:paraId="30D48725" w14:textId="77777777" w:rsidR="005C7009" w:rsidRPr="00900023" w:rsidRDefault="005C7009" w:rsidP="00960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16770" w14:textId="77777777" w:rsidR="005C7009" w:rsidRPr="00900023" w:rsidRDefault="005C7009" w:rsidP="009608A0">
            <w:pPr>
              <w:pStyle w:val="CRCoverPage"/>
              <w:spacing w:after="0"/>
              <w:jc w:val="center"/>
              <w:rPr>
                <w:b/>
                <w:caps/>
                <w:noProof/>
              </w:rPr>
            </w:pPr>
            <w:r w:rsidRPr="00900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A1B17" w14:textId="77777777" w:rsidR="005C7009" w:rsidRPr="00900023" w:rsidRDefault="005C7009" w:rsidP="009608A0">
            <w:pPr>
              <w:pStyle w:val="CRCoverPage"/>
              <w:spacing w:after="0"/>
              <w:jc w:val="center"/>
              <w:rPr>
                <w:b/>
                <w:caps/>
                <w:noProof/>
              </w:rPr>
            </w:pPr>
            <w:r w:rsidRPr="00900023">
              <w:rPr>
                <w:b/>
                <w:caps/>
                <w:noProof/>
              </w:rPr>
              <w:t>N</w:t>
            </w:r>
          </w:p>
        </w:tc>
        <w:tc>
          <w:tcPr>
            <w:tcW w:w="2977" w:type="dxa"/>
            <w:gridSpan w:val="4"/>
          </w:tcPr>
          <w:p w14:paraId="12EE0E4F" w14:textId="77777777" w:rsidR="005C7009" w:rsidRPr="00900023" w:rsidRDefault="005C7009" w:rsidP="00960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7B514" w14:textId="77777777" w:rsidR="005C7009" w:rsidRPr="00900023" w:rsidRDefault="005C7009" w:rsidP="009608A0">
            <w:pPr>
              <w:pStyle w:val="CRCoverPage"/>
              <w:spacing w:after="0"/>
              <w:ind w:left="99"/>
              <w:rPr>
                <w:noProof/>
              </w:rPr>
            </w:pPr>
          </w:p>
        </w:tc>
      </w:tr>
      <w:tr w:rsidR="005C7009" w:rsidRPr="00900023" w14:paraId="60B3A9A4" w14:textId="77777777" w:rsidTr="009608A0">
        <w:tc>
          <w:tcPr>
            <w:tcW w:w="2694" w:type="dxa"/>
            <w:gridSpan w:val="2"/>
            <w:tcBorders>
              <w:left w:val="single" w:sz="4" w:space="0" w:color="auto"/>
            </w:tcBorders>
          </w:tcPr>
          <w:p w14:paraId="4502F0B3" w14:textId="77777777" w:rsidR="005C7009" w:rsidRPr="00900023" w:rsidRDefault="005C7009" w:rsidP="009608A0">
            <w:pPr>
              <w:pStyle w:val="CRCoverPage"/>
              <w:tabs>
                <w:tab w:val="right" w:pos="2184"/>
              </w:tabs>
              <w:spacing w:after="0"/>
              <w:rPr>
                <w:b/>
                <w:i/>
                <w:noProof/>
              </w:rPr>
            </w:pPr>
            <w:r w:rsidRPr="00900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D8ED0E" w14:textId="77777777" w:rsidR="005C7009" w:rsidRPr="00900023"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AE663" w14:textId="77777777" w:rsidR="005C7009" w:rsidRPr="00900023" w:rsidRDefault="005C7009" w:rsidP="009608A0">
            <w:pPr>
              <w:pStyle w:val="CRCoverPage"/>
              <w:spacing w:after="0"/>
              <w:jc w:val="center"/>
              <w:rPr>
                <w:b/>
                <w:caps/>
                <w:noProof/>
                <w:lang w:eastAsia="zh-CN"/>
              </w:rPr>
            </w:pPr>
            <w:r w:rsidRPr="00900023">
              <w:rPr>
                <w:rFonts w:hint="eastAsia"/>
                <w:b/>
                <w:caps/>
                <w:noProof/>
                <w:lang w:eastAsia="zh-CN"/>
              </w:rPr>
              <w:t>X</w:t>
            </w:r>
          </w:p>
        </w:tc>
        <w:tc>
          <w:tcPr>
            <w:tcW w:w="2977" w:type="dxa"/>
            <w:gridSpan w:val="4"/>
          </w:tcPr>
          <w:p w14:paraId="42353590" w14:textId="77777777" w:rsidR="005C7009" w:rsidRPr="00900023" w:rsidRDefault="005C7009" w:rsidP="009608A0">
            <w:pPr>
              <w:pStyle w:val="CRCoverPage"/>
              <w:tabs>
                <w:tab w:val="right" w:pos="2893"/>
              </w:tabs>
              <w:spacing w:after="0"/>
              <w:rPr>
                <w:noProof/>
              </w:rPr>
            </w:pPr>
            <w:r w:rsidRPr="00900023">
              <w:rPr>
                <w:noProof/>
              </w:rPr>
              <w:t xml:space="preserve"> Other core specifications</w:t>
            </w:r>
            <w:r w:rsidRPr="00900023">
              <w:rPr>
                <w:noProof/>
              </w:rPr>
              <w:tab/>
            </w:r>
          </w:p>
        </w:tc>
        <w:tc>
          <w:tcPr>
            <w:tcW w:w="3401" w:type="dxa"/>
            <w:gridSpan w:val="3"/>
            <w:tcBorders>
              <w:right w:val="single" w:sz="4" w:space="0" w:color="auto"/>
            </w:tcBorders>
            <w:shd w:val="pct30" w:color="FFFF00" w:fill="auto"/>
          </w:tcPr>
          <w:p w14:paraId="0E54A7BD" w14:textId="77777777" w:rsidR="005C7009" w:rsidRPr="00900023" w:rsidRDefault="005C7009" w:rsidP="009608A0">
            <w:pPr>
              <w:pStyle w:val="CRCoverPage"/>
              <w:spacing w:after="0"/>
              <w:ind w:left="99"/>
              <w:rPr>
                <w:noProof/>
              </w:rPr>
            </w:pPr>
            <w:r w:rsidRPr="00900023">
              <w:rPr>
                <w:noProof/>
              </w:rPr>
              <w:t xml:space="preserve">TS/TR ... CR ... </w:t>
            </w:r>
          </w:p>
        </w:tc>
      </w:tr>
      <w:tr w:rsidR="005C7009" w:rsidRPr="00900023" w14:paraId="74629516" w14:textId="77777777" w:rsidTr="009608A0">
        <w:tc>
          <w:tcPr>
            <w:tcW w:w="2694" w:type="dxa"/>
            <w:gridSpan w:val="2"/>
            <w:tcBorders>
              <w:left w:val="single" w:sz="4" w:space="0" w:color="auto"/>
            </w:tcBorders>
          </w:tcPr>
          <w:p w14:paraId="677FEA51" w14:textId="77777777" w:rsidR="005C7009" w:rsidRPr="00900023" w:rsidRDefault="005C7009" w:rsidP="009608A0">
            <w:pPr>
              <w:pStyle w:val="CRCoverPage"/>
              <w:spacing w:after="0"/>
              <w:rPr>
                <w:b/>
                <w:i/>
                <w:noProof/>
              </w:rPr>
            </w:pPr>
            <w:r w:rsidRPr="00900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1B4A" w14:textId="7B03CE2E" w:rsidR="005C7009" w:rsidRPr="00900023" w:rsidRDefault="00923669" w:rsidP="009608A0">
            <w:pPr>
              <w:pStyle w:val="CRCoverPage"/>
              <w:spacing w:after="0"/>
              <w:jc w:val="center"/>
              <w:rPr>
                <w:b/>
                <w:caps/>
                <w:noProof/>
                <w:lang w:eastAsia="zh-CN"/>
              </w:rPr>
            </w:pPr>
            <w:r w:rsidRPr="0090002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CB501" w14:textId="02B52973" w:rsidR="005C7009" w:rsidRPr="00900023" w:rsidRDefault="005C7009" w:rsidP="009608A0">
            <w:pPr>
              <w:pStyle w:val="CRCoverPage"/>
              <w:spacing w:after="0"/>
              <w:jc w:val="center"/>
              <w:rPr>
                <w:b/>
                <w:caps/>
                <w:noProof/>
                <w:lang w:eastAsia="zh-CN"/>
              </w:rPr>
            </w:pPr>
          </w:p>
        </w:tc>
        <w:tc>
          <w:tcPr>
            <w:tcW w:w="2977" w:type="dxa"/>
            <w:gridSpan w:val="4"/>
          </w:tcPr>
          <w:p w14:paraId="4658E05F" w14:textId="77777777" w:rsidR="005C7009" w:rsidRPr="00900023" w:rsidRDefault="005C7009" w:rsidP="009608A0">
            <w:pPr>
              <w:pStyle w:val="CRCoverPage"/>
              <w:spacing w:after="0"/>
              <w:rPr>
                <w:noProof/>
              </w:rPr>
            </w:pPr>
            <w:r w:rsidRPr="00900023">
              <w:rPr>
                <w:noProof/>
              </w:rPr>
              <w:t xml:space="preserve"> Test specifications</w:t>
            </w:r>
          </w:p>
        </w:tc>
        <w:tc>
          <w:tcPr>
            <w:tcW w:w="3401" w:type="dxa"/>
            <w:gridSpan w:val="3"/>
            <w:tcBorders>
              <w:right w:val="single" w:sz="4" w:space="0" w:color="auto"/>
            </w:tcBorders>
            <w:shd w:val="pct30" w:color="FFFF00" w:fill="auto"/>
          </w:tcPr>
          <w:p w14:paraId="5AA483D6" w14:textId="61529498" w:rsidR="005C7009" w:rsidRPr="00900023" w:rsidRDefault="005C7009" w:rsidP="009608A0">
            <w:pPr>
              <w:pStyle w:val="CRCoverPage"/>
              <w:spacing w:after="0"/>
              <w:ind w:left="99"/>
              <w:rPr>
                <w:noProof/>
              </w:rPr>
            </w:pPr>
            <w:r w:rsidRPr="00900023">
              <w:rPr>
                <w:noProof/>
              </w:rPr>
              <w:t xml:space="preserve">TS/TR ... </w:t>
            </w:r>
            <w:r w:rsidR="00923669" w:rsidRPr="00900023">
              <w:rPr>
                <w:noProof/>
              </w:rPr>
              <w:t xml:space="preserve">38.523-2 </w:t>
            </w:r>
            <w:r w:rsidRPr="00900023">
              <w:rPr>
                <w:noProof/>
              </w:rPr>
              <w:t xml:space="preserve">CR ... </w:t>
            </w:r>
            <w:r w:rsidR="00923669" w:rsidRPr="00900023">
              <w:rPr>
                <w:noProof/>
              </w:rPr>
              <w:t>0223</w:t>
            </w:r>
          </w:p>
        </w:tc>
      </w:tr>
      <w:tr w:rsidR="005C7009" w:rsidRPr="00900023" w14:paraId="6E9A1650" w14:textId="77777777" w:rsidTr="009608A0">
        <w:tc>
          <w:tcPr>
            <w:tcW w:w="2694" w:type="dxa"/>
            <w:gridSpan w:val="2"/>
            <w:tcBorders>
              <w:left w:val="single" w:sz="4" w:space="0" w:color="auto"/>
            </w:tcBorders>
          </w:tcPr>
          <w:p w14:paraId="04FE5FDC" w14:textId="77777777" w:rsidR="005C7009" w:rsidRPr="00900023" w:rsidRDefault="005C7009" w:rsidP="009608A0">
            <w:pPr>
              <w:pStyle w:val="CRCoverPage"/>
              <w:spacing w:after="0"/>
              <w:rPr>
                <w:b/>
                <w:i/>
                <w:noProof/>
              </w:rPr>
            </w:pPr>
            <w:r w:rsidRPr="00900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3FEF" w14:textId="77777777" w:rsidR="005C7009" w:rsidRPr="00900023" w:rsidRDefault="005C7009" w:rsidP="00960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17276" w14:textId="77777777" w:rsidR="005C7009" w:rsidRPr="00900023" w:rsidRDefault="005C7009" w:rsidP="009608A0">
            <w:pPr>
              <w:pStyle w:val="CRCoverPage"/>
              <w:spacing w:after="0"/>
              <w:jc w:val="center"/>
              <w:rPr>
                <w:b/>
                <w:caps/>
                <w:noProof/>
                <w:lang w:eastAsia="zh-CN"/>
              </w:rPr>
            </w:pPr>
            <w:r w:rsidRPr="00900023">
              <w:rPr>
                <w:rFonts w:hint="eastAsia"/>
                <w:b/>
                <w:caps/>
                <w:noProof/>
                <w:lang w:eastAsia="zh-CN"/>
              </w:rPr>
              <w:t>X</w:t>
            </w:r>
          </w:p>
        </w:tc>
        <w:tc>
          <w:tcPr>
            <w:tcW w:w="2977" w:type="dxa"/>
            <w:gridSpan w:val="4"/>
          </w:tcPr>
          <w:p w14:paraId="2FE11360" w14:textId="77777777" w:rsidR="005C7009" w:rsidRPr="00900023" w:rsidRDefault="005C7009" w:rsidP="009608A0">
            <w:pPr>
              <w:pStyle w:val="CRCoverPage"/>
              <w:spacing w:after="0"/>
              <w:rPr>
                <w:noProof/>
              </w:rPr>
            </w:pPr>
            <w:r w:rsidRPr="00900023">
              <w:rPr>
                <w:noProof/>
              </w:rPr>
              <w:t xml:space="preserve"> O&amp;M Specifications</w:t>
            </w:r>
          </w:p>
        </w:tc>
        <w:tc>
          <w:tcPr>
            <w:tcW w:w="3401" w:type="dxa"/>
            <w:gridSpan w:val="3"/>
            <w:tcBorders>
              <w:right w:val="single" w:sz="4" w:space="0" w:color="auto"/>
            </w:tcBorders>
            <w:shd w:val="pct30" w:color="FFFF00" w:fill="auto"/>
          </w:tcPr>
          <w:p w14:paraId="68B1230A" w14:textId="77777777" w:rsidR="005C7009" w:rsidRPr="00900023" w:rsidRDefault="005C7009" w:rsidP="009608A0">
            <w:pPr>
              <w:pStyle w:val="CRCoverPage"/>
              <w:spacing w:after="0"/>
              <w:ind w:left="99"/>
              <w:rPr>
                <w:noProof/>
              </w:rPr>
            </w:pPr>
            <w:r w:rsidRPr="00900023">
              <w:rPr>
                <w:noProof/>
              </w:rPr>
              <w:t xml:space="preserve">TS/TR ... CR ... </w:t>
            </w:r>
          </w:p>
        </w:tc>
      </w:tr>
      <w:tr w:rsidR="005C7009" w:rsidRPr="00900023" w14:paraId="1D0985C8" w14:textId="77777777" w:rsidTr="009608A0">
        <w:tc>
          <w:tcPr>
            <w:tcW w:w="2694" w:type="dxa"/>
            <w:gridSpan w:val="2"/>
            <w:tcBorders>
              <w:left w:val="single" w:sz="4" w:space="0" w:color="auto"/>
            </w:tcBorders>
          </w:tcPr>
          <w:p w14:paraId="2856F98B" w14:textId="77777777" w:rsidR="005C7009" w:rsidRPr="00900023" w:rsidRDefault="005C7009" w:rsidP="009608A0">
            <w:pPr>
              <w:pStyle w:val="CRCoverPage"/>
              <w:spacing w:after="0"/>
              <w:rPr>
                <w:b/>
                <w:i/>
                <w:noProof/>
              </w:rPr>
            </w:pPr>
          </w:p>
        </w:tc>
        <w:tc>
          <w:tcPr>
            <w:tcW w:w="6946" w:type="dxa"/>
            <w:gridSpan w:val="9"/>
            <w:tcBorders>
              <w:right w:val="single" w:sz="4" w:space="0" w:color="auto"/>
            </w:tcBorders>
          </w:tcPr>
          <w:p w14:paraId="2BB0145A" w14:textId="77777777" w:rsidR="005C7009" w:rsidRPr="00900023" w:rsidRDefault="005C7009" w:rsidP="009608A0">
            <w:pPr>
              <w:pStyle w:val="CRCoverPage"/>
              <w:spacing w:after="0"/>
              <w:rPr>
                <w:noProof/>
              </w:rPr>
            </w:pPr>
          </w:p>
        </w:tc>
      </w:tr>
      <w:tr w:rsidR="005C7009" w:rsidRPr="00900023" w14:paraId="2170801D" w14:textId="77777777" w:rsidTr="009608A0">
        <w:tc>
          <w:tcPr>
            <w:tcW w:w="2694" w:type="dxa"/>
            <w:gridSpan w:val="2"/>
            <w:tcBorders>
              <w:left w:val="single" w:sz="4" w:space="0" w:color="auto"/>
              <w:bottom w:val="single" w:sz="4" w:space="0" w:color="auto"/>
            </w:tcBorders>
          </w:tcPr>
          <w:p w14:paraId="115E0F45" w14:textId="77777777" w:rsidR="005C7009" w:rsidRPr="00900023" w:rsidRDefault="005C7009" w:rsidP="009608A0">
            <w:pPr>
              <w:pStyle w:val="CRCoverPage"/>
              <w:tabs>
                <w:tab w:val="right" w:pos="2184"/>
              </w:tabs>
              <w:spacing w:after="0"/>
              <w:rPr>
                <w:b/>
                <w:i/>
                <w:noProof/>
              </w:rPr>
            </w:pPr>
            <w:r w:rsidRPr="00900023">
              <w:rPr>
                <w:b/>
                <w:i/>
                <w:noProof/>
              </w:rPr>
              <w:t>Other comments:</w:t>
            </w:r>
          </w:p>
        </w:tc>
        <w:tc>
          <w:tcPr>
            <w:tcW w:w="6946" w:type="dxa"/>
            <w:gridSpan w:val="9"/>
            <w:tcBorders>
              <w:bottom w:val="single" w:sz="4" w:space="0" w:color="auto"/>
              <w:right w:val="single" w:sz="4" w:space="0" w:color="auto"/>
            </w:tcBorders>
            <w:shd w:val="pct30" w:color="FFFF00" w:fill="auto"/>
          </w:tcPr>
          <w:p w14:paraId="607C73BA" w14:textId="77777777" w:rsidR="005C7009" w:rsidRPr="00900023" w:rsidRDefault="005C7009" w:rsidP="009608A0">
            <w:pPr>
              <w:pStyle w:val="CRCoverPage"/>
              <w:spacing w:after="0"/>
              <w:ind w:left="100"/>
              <w:rPr>
                <w:noProof/>
              </w:rPr>
            </w:pPr>
          </w:p>
        </w:tc>
      </w:tr>
      <w:tr w:rsidR="005C7009" w:rsidRPr="00900023" w14:paraId="170B84EB" w14:textId="77777777" w:rsidTr="009608A0">
        <w:tc>
          <w:tcPr>
            <w:tcW w:w="2694" w:type="dxa"/>
            <w:gridSpan w:val="2"/>
            <w:tcBorders>
              <w:top w:val="single" w:sz="4" w:space="0" w:color="auto"/>
              <w:bottom w:val="single" w:sz="4" w:space="0" w:color="auto"/>
            </w:tcBorders>
          </w:tcPr>
          <w:p w14:paraId="73EF8E55" w14:textId="77777777" w:rsidR="005C7009" w:rsidRPr="00900023" w:rsidRDefault="005C7009" w:rsidP="00960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43CC1" w14:textId="77777777" w:rsidR="005C7009" w:rsidRPr="00900023" w:rsidRDefault="005C7009" w:rsidP="009608A0">
            <w:pPr>
              <w:pStyle w:val="CRCoverPage"/>
              <w:spacing w:after="0"/>
              <w:ind w:left="100"/>
              <w:rPr>
                <w:noProof/>
                <w:sz w:val="8"/>
                <w:szCs w:val="8"/>
              </w:rPr>
            </w:pPr>
          </w:p>
        </w:tc>
      </w:tr>
      <w:tr w:rsidR="005C7009" w:rsidRPr="00900023" w14:paraId="51AB3215" w14:textId="77777777" w:rsidTr="009608A0">
        <w:tc>
          <w:tcPr>
            <w:tcW w:w="2694" w:type="dxa"/>
            <w:gridSpan w:val="2"/>
            <w:tcBorders>
              <w:top w:val="single" w:sz="4" w:space="0" w:color="auto"/>
              <w:left w:val="single" w:sz="4" w:space="0" w:color="auto"/>
              <w:bottom w:val="single" w:sz="4" w:space="0" w:color="auto"/>
            </w:tcBorders>
          </w:tcPr>
          <w:p w14:paraId="2FF6E5D1" w14:textId="77777777" w:rsidR="005C7009" w:rsidRPr="00900023" w:rsidRDefault="005C7009" w:rsidP="009608A0">
            <w:pPr>
              <w:pStyle w:val="CRCoverPage"/>
              <w:tabs>
                <w:tab w:val="right" w:pos="2184"/>
              </w:tabs>
              <w:spacing w:after="0"/>
              <w:rPr>
                <w:b/>
                <w:i/>
                <w:noProof/>
              </w:rPr>
            </w:pPr>
            <w:r w:rsidRPr="00900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B507A" w14:textId="77777777" w:rsidR="005C7009" w:rsidRPr="00900023" w:rsidRDefault="005C7009" w:rsidP="009608A0">
            <w:pPr>
              <w:pStyle w:val="CRCoverPage"/>
              <w:spacing w:after="0"/>
              <w:ind w:left="100"/>
              <w:rPr>
                <w:noProof/>
              </w:rPr>
            </w:pPr>
          </w:p>
        </w:tc>
      </w:tr>
    </w:tbl>
    <w:p w14:paraId="2FAD40B2" w14:textId="77777777" w:rsidR="005C7009" w:rsidRPr="00900023" w:rsidRDefault="005C7009" w:rsidP="005C7009">
      <w:pPr>
        <w:pStyle w:val="CRCoverPage"/>
        <w:spacing w:after="0"/>
        <w:rPr>
          <w:noProof/>
          <w:sz w:val="8"/>
          <w:szCs w:val="8"/>
        </w:rPr>
      </w:pPr>
    </w:p>
    <w:p w14:paraId="3BA402D3" w14:textId="2497CA2D" w:rsidR="00CF5088" w:rsidRPr="00900023" w:rsidRDefault="005C7009" w:rsidP="005C7009">
      <w:pPr>
        <w:pStyle w:val="TH"/>
      </w:pPr>
      <w:r w:rsidRPr="00900023">
        <w:br w:type="page"/>
      </w:r>
      <w:r w:rsidR="00CF5088" w:rsidRPr="00900023">
        <w:lastRenderedPageBreak/>
        <w:t xml:space="preserve">Table 13.2.2.3.3-3: Message DIRECT LINK SECURITY MODE REJECT (step 5, Table </w:t>
      </w:r>
      <w:r w:rsidR="00CF5088" w:rsidRPr="00900023">
        <w:rPr>
          <w:lang w:eastAsia="zh-CN"/>
        </w:rPr>
        <w:t>13.2.2.3.2-1</w:t>
      </w:r>
      <w:r w:rsidR="00CF5088" w:rsidRPr="00900023">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F5088" w:rsidRPr="00900023" w14:paraId="780CA356" w14:textId="77777777" w:rsidTr="00CF5088">
        <w:tc>
          <w:tcPr>
            <w:tcW w:w="9600" w:type="dxa"/>
            <w:gridSpan w:val="4"/>
            <w:tcBorders>
              <w:top w:val="single" w:sz="4" w:space="0" w:color="auto"/>
              <w:left w:val="single" w:sz="4" w:space="0" w:color="auto"/>
              <w:bottom w:val="single" w:sz="4" w:space="0" w:color="auto"/>
              <w:right w:val="single" w:sz="4" w:space="0" w:color="auto"/>
            </w:tcBorders>
            <w:hideMark/>
          </w:tcPr>
          <w:p w14:paraId="1E0D1C8A" w14:textId="77777777" w:rsidR="00CF5088" w:rsidRPr="00900023" w:rsidRDefault="00CF5088" w:rsidP="009608A0">
            <w:pPr>
              <w:pStyle w:val="TAL"/>
            </w:pPr>
            <w:r w:rsidRPr="00900023">
              <w:t>Derivation path: TS 38.508-1 [4], Table 4.7.4-20 with condition TX</w:t>
            </w:r>
          </w:p>
        </w:tc>
      </w:tr>
      <w:tr w:rsidR="00CF5088" w:rsidRPr="00900023" w14:paraId="18DF290A"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17E305D8" w14:textId="77777777" w:rsidR="00CF5088" w:rsidRPr="00900023" w:rsidRDefault="00CF5088" w:rsidP="009608A0">
            <w:pPr>
              <w:pStyle w:val="TAH"/>
            </w:pPr>
            <w:r w:rsidRPr="00900023">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B63DCA6" w14:textId="77777777" w:rsidR="00CF5088" w:rsidRPr="00900023" w:rsidRDefault="00CF5088" w:rsidP="009608A0">
            <w:pPr>
              <w:pStyle w:val="TAH"/>
            </w:pPr>
            <w:r w:rsidRPr="00900023">
              <w:t>Value/Remark</w:t>
            </w:r>
          </w:p>
        </w:tc>
        <w:tc>
          <w:tcPr>
            <w:tcW w:w="1694" w:type="dxa"/>
            <w:tcBorders>
              <w:top w:val="single" w:sz="4" w:space="0" w:color="auto"/>
              <w:left w:val="single" w:sz="4" w:space="0" w:color="auto"/>
              <w:bottom w:val="single" w:sz="4" w:space="0" w:color="auto"/>
              <w:right w:val="single" w:sz="4" w:space="0" w:color="auto"/>
            </w:tcBorders>
            <w:hideMark/>
          </w:tcPr>
          <w:p w14:paraId="4114BA73" w14:textId="77777777" w:rsidR="00CF5088" w:rsidRPr="00900023" w:rsidRDefault="00CF5088" w:rsidP="009608A0">
            <w:pPr>
              <w:pStyle w:val="TAH"/>
            </w:pPr>
            <w:r w:rsidRPr="00900023">
              <w:t>Comment</w:t>
            </w:r>
          </w:p>
        </w:tc>
        <w:tc>
          <w:tcPr>
            <w:tcW w:w="1130" w:type="dxa"/>
            <w:tcBorders>
              <w:top w:val="single" w:sz="4" w:space="0" w:color="auto"/>
              <w:left w:val="single" w:sz="4" w:space="0" w:color="auto"/>
              <w:bottom w:val="single" w:sz="4" w:space="0" w:color="auto"/>
              <w:right w:val="single" w:sz="4" w:space="0" w:color="auto"/>
            </w:tcBorders>
            <w:hideMark/>
          </w:tcPr>
          <w:p w14:paraId="5341A837" w14:textId="77777777" w:rsidR="00CF5088" w:rsidRPr="00900023" w:rsidRDefault="00CF5088" w:rsidP="009608A0">
            <w:pPr>
              <w:pStyle w:val="TAH"/>
            </w:pPr>
            <w:r w:rsidRPr="00900023">
              <w:t>Condition</w:t>
            </w:r>
          </w:p>
        </w:tc>
      </w:tr>
      <w:tr w:rsidR="00CF5088" w:rsidRPr="00900023" w14:paraId="7B2BA7C7" w14:textId="77777777" w:rsidTr="00CF5088">
        <w:tc>
          <w:tcPr>
            <w:tcW w:w="4517" w:type="dxa"/>
            <w:tcBorders>
              <w:top w:val="single" w:sz="4" w:space="0" w:color="auto"/>
              <w:left w:val="single" w:sz="4" w:space="0" w:color="auto"/>
              <w:bottom w:val="single" w:sz="4" w:space="0" w:color="auto"/>
              <w:right w:val="single" w:sz="4" w:space="0" w:color="auto"/>
            </w:tcBorders>
            <w:hideMark/>
          </w:tcPr>
          <w:p w14:paraId="44361D0E" w14:textId="77777777" w:rsidR="00CF5088" w:rsidRPr="00900023" w:rsidRDefault="00CF5088" w:rsidP="009608A0">
            <w:pPr>
              <w:pStyle w:val="TAL"/>
            </w:pPr>
            <w:r w:rsidRPr="00900023">
              <w:t>PC5 signalling protocol cause</w:t>
            </w:r>
          </w:p>
        </w:tc>
        <w:tc>
          <w:tcPr>
            <w:tcW w:w="2259" w:type="dxa"/>
            <w:tcBorders>
              <w:top w:val="single" w:sz="4" w:space="0" w:color="auto"/>
              <w:left w:val="single" w:sz="4" w:space="0" w:color="auto"/>
              <w:bottom w:val="single" w:sz="4" w:space="0" w:color="auto"/>
              <w:right w:val="single" w:sz="4" w:space="0" w:color="auto"/>
            </w:tcBorders>
            <w:hideMark/>
          </w:tcPr>
          <w:p w14:paraId="6B05734E" w14:textId="77777777" w:rsidR="00CF5088" w:rsidRPr="00900023" w:rsidRDefault="00CF5088" w:rsidP="009608A0">
            <w:pPr>
              <w:pStyle w:val="TAL"/>
            </w:pPr>
            <w:r w:rsidRPr="00900023">
              <w:rPr>
                <w:szCs w:val="18"/>
              </w:rPr>
              <w:t>'0000 1000'B</w:t>
            </w:r>
          </w:p>
        </w:tc>
        <w:tc>
          <w:tcPr>
            <w:tcW w:w="1694" w:type="dxa"/>
            <w:tcBorders>
              <w:top w:val="single" w:sz="4" w:space="0" w:color="auto"/>
              <w:left w:val="single" w:sz="4" w:space="0" w:color="auto"/>
              <w:bottom w:val="single" w:sz="4" w:space="0" w:color="auto"/>
              <w:right w:val="single" w:sz="4" w:space="0" w:color="auto"/>
            </w:tcBorders>
            <w:hideMark/>
          </w:tcPr>
          <w:p w14:paraId="4B2573A4" w14:textId="77777777" w:rsidR="00CF5088" w:rsidRPr="00900023" w:rsidRDefault="00CF5088" w:rsidP="009608A0">
            <w:pPr>
              <w:pStyle w:val="TAL"/>
            </w:pPr>
            <w:r w:rsidRPr="00900023">
              <w:t>UE security capabilities mismatch</w:t>
            </w:r>
          </w:p>
        </w:tc>
        <w:tc>
          <w:tcPr>
            <w:tcW w:w="1130" w:type="dxa"/>
            <w:tcBorders>
              <w:top w:val="single" w:sz="4" w:space="0" w:color="auto"/>
              <w:left w:val="single" w:sz="4" w:space="0" w:color="auto"/>
              <w:bottom w:val="single" w:sz="4" w:space="0" w:color="auto"/>
              <w:right w:val="single" w:sz="4" w:space="0" w:color="auto"/>
            </w:tcBorders>
          </w:tcPr>
          <w:p w14:paraId="76D2419A" w14:textId="77777777" w:rsidR="00CF5088" w:rsidRPr="00900023" w:rsidRDefault="00CF5088" w:rsidP="009608A0">
            <w:pPr>
              <w:pStyle w:val="TAH"/>
            </w:pPr>
          </w:p>
        </w:tc>
      </w:tr>
    </w:tbl>
    <w:p w14:paraId="5D9897AF" w14:textId="77777777" w:rsidR="004A4DC3" w:rsidRPr="00900023" w:rsidRDefault="004A4DC3" w:rsidP="004A4DC3">
      <w:pPr>
        <w:pStyle w:val="Heading3"/>
        <w:rPr>
          <w:ins w:id="1" w:author="Abdul Rasheed M D" w:date="2022-04-25T20:04:00Z"/>
          <w:rFonts w:eastAsia="SimSun"/>
        </w:rPr>
      </w:pPr>
    </w:p>
    <w:p w14:paraId="62D2B311" w14:textId="1FDC32E1" w:rsidR="004A4DC3" w:rsidRPr="00900023" w:rsidRDefault="004A4DC3" w:rsidP="004A4DC3">
      <w:pPr>
        <w:pStyle w:val="Heading3"/>
        <w:rPr>
          <w:ins w:id="2" w:author="Abdul Rasheed M D" w:date="2022-04-25T20:03:00Z"/>
          <w:rFonts w:eastAsia="SimSun"/>
          <w:lang w:eastAsia="en-US"/>
        </w:rPr>
      </w:pPr>
      <w:ins w:id="3" w:author="Abdul Rasheed M D" w:date="2022-04-25T20:03:00Z">
        <w:r w:rsidRPr="00900023">
          <w:rPr>
            <w:rFonts w:eastAsia="SimSun"/>
          </w:rPr>
          <w:t>13.2.4</w:t>
        </w:r>
        <w:r w:rsidRPr="00900023">
          <w:rPr>
            <w:rFonts w:eastAsia="SimSun"/>
          </w:rPr>
          <w:tab/>
        </w:r>
        <w:r w:rsidRPr="00900023">
          <w:t xml:space="preserve">PC5 unicast / link Release / </w:t>
        </w:r>
        <w:proofErr w:type="spellStart"/>
        <w:r w:rsidRPr="00900023">
          <w:t>Reestablish</w:t>
        </w:r>
        <w:proofErr w:type="spellEnd"/>
        <w:r w:rsidRPr="00900023">
          <w:t xml:space="preserve"> PC5 unicast link to same UE</w:t>
        </w:r>
        <w:r w:rsidRPr="00900023">
          <w:rPr>
            <w:rFonts w:eastAsia="SimSun"/>
          </w:rPr>
          <w:tab/>
        </w:r>
      </w:ins>
    </w:p>
    <w:p w14:paraId="482C8405" w14:textId="77777777" w:rsidR="004A4DC3" w:rsidRPr="00900023" w:rsidRDefault="004A4DC3" w:rsidP="004A4DC3">
      <w:pPr>
        <w:pStyle w:val="H6"/>
        <w:rPr>
          <w:ins w:id="4" w:author="Abdul Rasheed M D" w:date="2022-04-25T20:03:00Z"/>
          <w:rFonts w:eastAsia="SimSun"/>
        </w:rPr>
      </w:pPr>
      <w:ins w:id="5" w:author="Abdul Rasheed M D" w:date="2022-04-25T20:03:00Z">
        <w:r w:rsidRPr="00900023">
          <w:rPr>
            <w:lang w:eastAsia="zh-CN"/>
          </w:rPr>
          <w:t>13.2.4</w:t>
        </w:r>
        <w:r w:rsidRPr="00900023">
          <w:t>.1</w:t>
        </w:r>
        <w:r w:rsidRPr="00900023">
          <w:tab/>
          <w:t>Test Purpose (TP)</w:t>
        </w:r>
      </w:ins>
    </w:p>
    <w:p w14:paraId="6ED17C6B" w14:textId="77777777" w:rsidR="004A4DC3" w:rsidRPr="00900023" w:rsidRDefault="004A4DC3" w:rsidP="004A4DC3">
      <w:pPr>
        <w:pStyle w:val="H6"/>
        <w:rPr>
          <w:ins w:id="6" w:author="Abdul Rasheed M D" w:date="2022-04-25T20:03:00Z"/>
        </w:rPr>
      </w:pPr>
      <w:ins w:id="7" w:author="Abdul Rasheed M D" w:date="2022-04-25T20:03:00Z">
        <w:r w:rsidRPr="00900023">
          <w:t>(1)</w:t>
        </w:r>
      </w:ins>
    </w:p>
    <w:p w14:paraId="759F1572" w14:textId="04272BEF" w:rsidR="004A4DC3" w:rsidRPr="00900023" w:rsidRDefault="004A4DC3" w:rsidP="004A4DC3">
      <w:pPr>
        <w:pStyle w:val="PL"/>
        <w:rPr>
          <w:ins w:id="8" w:author="Abdul Rasheed M D" w:date="2022-04-25T20:03:00Z"/>
          <w:noProof w:val="0"/>
        </w:rPr>
      </w:pPr>
      <w:ins w:id="9" w:author="Abdul Rasheed M D" w:date="2022-04-25T20:03:00Z">
        <w:r w:rsidRPr="00900023">
          <w:rPr>
            <w:b/>
            <w:bCs/>
            <w:noProof w:val="0"/>
          </w:rPr>
          <w:t>with</w:t>
        </w:r>
        <w:r w:rsidRPr="00900023">
          <w:rPr>
            <w:noProof w:val="0"/>
          </w:rPr>
          <w:t xml:space="preserve"> </w:t>
        </w:r>
        <w:proofErr w:type="gramStart"/>
        <w:r w:rsidRPr="00900023">
          <w:rPr>
            <w:noProof w:val="0"/>
          </w:rPr>
          <w:t>{</w:t>
        </w:r>
        <w:r w:rsidRPr="00900023">
          <w:rPr>
            <w:noProof w:val="0"/>
            <w:color w:val="000000"/>
            <w:sz w:val="20"/>
          </w:rPr>
          <w:t xml:space="preserve"> </w:t>
        </w:r>
        <w:r w:rsidRPr="00900023">
          <w:rPr>
            <w:noProof w:val="0"/>
          </w:rPr>
          <w:t>UE</w:t>
        </w:r>
        <w:proofErr w:type="gramEnd"/>
        <w:r w:rsidRPr="00900023">
          <w:rPr>
            <w:noProof w:val="0"/>
          </w:rPr>
          <w:t xml:space="preserve"> </w:t>
        </w:r>
      </w:ins>
      <w:ins w:id="10" w:author="MCC TF160" w:date="2022-05-04T14:34:00Z">
        <w:r w:rsidR="00113F12" w:rsidRPr="00900023">
          <w:rPr>
            <w:noProof w:val="0"/>
          </w:rPr>
          <w:t>having</w:t>
        </w:r>
      </w:ins>
      <w:ins w:id="11" w:author="Abdul Rasheed M D" w:date="2022-04-25T20:03:00Z">
        <w:r w:rsidRPr="00900023">
          <w:rPr>
            <w:noProof w:val="0"/>
          </w:rPr>
          <w:t xml:space="preserve"> established a V2X DIRECT LINK with a K_NRP ID to a SS-UE, and </w:t>
        </w:r>
      </w:ins>
      <w:ins w:id="12" w:author="MCC TF160" w:date="2022-05-04T14:35:00Z">
        <w:r w:rsidR="00623D4F" w:rsidRPr="00900023">
          <w:rPr>
            <w:noProof w:val="0"/>
          </w:rPr>
          <w:t>r</w:t>
        </w:r>
      </w:ins>
      <w:ins w:id="13" w:author="Abdul Rasheed M D" w:date="2022-04-25T20:03:00Z">
        <w:r w:rsidRPr="00900023">
          <w:rPr>
            <w:noProof w:val="0"/>
          </w:rPr>
          <w:t>elease</w:t>
        </w:r>
      </w:ins>
      <w:ins w:id="14" w:author="MCC TF160" w:date="2022-05-04T14:35:00Z">
        <w:r w:rsidR="00623D4F" w:rsidRPr="00900023">
          <w:rPr>
            <w:noProof w:val="0"/>
          </w:rPr>
          <w:t>d</w:t>
        </w:r>
      </w:ins>
      <w:ins w:id="15" w:author="Abdul Rasheed M D" w:date="2022-04-25T20:03:00Z">
        <w:r w:rsidRPr="00900023">
          <w:rPr>
            <w:noProof w:val="0"/>
          </w:rPr>
          <w:t xml:space="preserve"> the DIRECT LINK after receiving a DIRECT LINK RELEASE REQUEST message }</w:t>
        </w:r>
      </w:ins>
    </w:p>
    <w:p w14:paraId="7306AAED" w14:textId="77777777" w:rsidR="004A4DC3" w:rsidRPr="00900023" w:rsidRDefault="004A4DC3" w:rsidP="004A4DC3">
      <w:pPr>
        <w:pStyle w:val="PL"/>
        <w:rPr>
          <w:ins w:id="16" w:author="Abdul Rasheed M D" w:date="2022-04-25T20:03:00Z"/>
          <w:noProof w:val="0"/>
        </w:rPr>
      </w:pPr>
      <w:ins w:id="17" w:author="Abdul Rasheed M D" w:date="2022-04-25T20:03:00Z">
        <w:r w:rsidRPr="00900023">
          <w:rPr>
            <w:b/>
            <w:bCs/>
            <w:noProof w:val="0"/>
          </w:rPr>
          <w:t>ensure that</w:t>
        </w:r>
        <w:r w:rsidRPr="00900023">
          <w:rPr>
            <w:noProof w:val="0"/>
          </w:rPr>
          <w:t xml:space="preserve"> {</w:t>
        </w:r>
      </w:ins>
    </w:p>
    <w:p w14:paraId="61D83151" w14:textId="77777777" w:rsidR="004A4DC3" w:rsidRPr="00900023" w:rsidRDefault="004A4DC3" w:rsidP="004A4DC3">
      <w:pPr>
        <w:pStyle w:val="PL"/>
        <w:rPr>
          <w:ins w:id="18" w:author="Abdul Rasheed M D" w:date="2022-04-25T20:03:00Z"/>
          <w:noProof w:val="0"/>
        </w:rPr>
      </w:pPr>
      <w:ins w:id="19" w:author="Abdul Rasheed M D" w:date="2022-04-25T20:03:00Z">
        <w:r w:rsidRPr="00900023">
          <w:rPr>
            <w:noProof w:val="0"/>
          </w:rPr>
          <w:t xml:space="preserve">  </w:t>
        </w:r>
        <w:r w:rsidRPr="00900023">
          <w:rPr>
            <w:b/>
            <w:bCs/>
            <w:noProof w:val="0"/>
          </w:rPr>
          <w:t>when</w:t>
        </w:r>
        <w:r w:rsidRPr="00900023">
          <w:rPr>
            <w:noProof w:val="0"/>
          </w:rPr>
          <w:t xml:space="preserve"> </w:t>
        </w:r>
        <w:proofErr w:type="gramStart"/>
        <w:r w:rsidRPr="00900023">
          <w:rPr>
            <w:noProof w:val="0"/>
          </w:rPr>
          <w:t>{ UE</w:t>
        </w:r>
        <w:proofErr w:type="gramEnd"/>
        <w:r w:rsidRPr="00900023">
          <w:rPr>
            <w:noProof w:val="0"/>
          </w:rPr>
          <w:t xml:space="preserve"> has a V2X packet to be transmitted over PC5 to the same SS-UE }</w:t>
        </w:r>
      </w:ins>
    </w:p>
    <w:p w14:paraId="3DE8EDEE" w14:textId="72302BBF" w:rsidR="004A4DC3" w:rsidRPr="00900023" w:rsidRDefault="004A4DC3" w:rsidP="004A4DC3">
      <w:pPr>
        <w:pStyle w:val="PL"/>
        <w:rPr>
          <w:ins w:id="20" w:author="Abdul Rasheed M D" w:date="2022-04-25T20:03:00Z"/>
          <w:noProof w:val="0"/>
        </w:rPr>
      </w:pPr>
      <w:ins w:id="21" w:author="Abdul Rasheed M D" w:date="2022-04-25T20:03:00Z">
        <w:r w:rsidRPr="00900023">
          <w:rPr>
            <w:noProof w:val="0"/>
          </w:rPr>
          <w:t xml:space="preserve">    </w:t>
        </w:r>
        <w:r w:rsidRPr="00900023">
          <w:rPr>
            <w:b/>
            <w:bCs/>
            <w:noProof w:val="0"/>
          </w:rPr>
          <w:t>then</w:t>
        </w:r>
        <w:r w:rsidRPr="00900023">
          <w:rPr>
            <w:noProof w:val="0"/>
          </w:rPr>
          <w:t xml:space="preserve"> </w:t>
        </w:r>
        <w:proofErr w:type="gramStart"/>
        <w:r w:rsidRPr="00900023">
          <w:rPr>
            <w:noProof w:val="0"/>
          </w:rPr>
          <w:t>{ UE</w:t>
        </w:r>
        <w:proofErr w:type="gramEnd"/>
        <w:r w:rsidRPr="00900023">
          <w:rPr>
            <w:noProof w:val="0"/>
          </w:rPr>
          <w:t xml:space="preserve"> transmit</w:t>
        </w:r>
      </w:ins>
      <w:ins w:id="22" w:author="MCC TF160" w:date="2022-05-04T14:35:00Z">
        <w:r w:rsidR="008419C3" w:rsidRPr="00900023">
          <w:rPr>
            <w:noProof w:val="0"/>
          </w:rPr>
          <w:t>s</w:t>
        </w:r>
      </w:ins>
      <w:ins w:id="23" w:author="Abdul Rasheed M D" w:date="2022-04-25T20:03:00Z">
        <w:r w:rsidRPr="00900023">
          <w:rPr>
            <w:noProof w:val="0"/>
          </w:rPr>
          <w:t xml:space="preserve"> DIRECT LINK ESTABLISHMENT REQUEST with same K_NRP ID }</w:t>
        </w:r>
      </w:ins>
    </w:p>
    <w:p w14:paraId="2BFCA6D1" w14:textId="77777777" w:rsidR="004A4DC3" w:rsidRPr="00900023" w:rsidRDefault="004A4DC3" w:rsidP="004A4DC3">
      <w:pPr>
        <w:pStyle w:val="PL"/>
        <w:rPr>
          <w:ins w:id="24" w:author="Abdul Rasheed M D" w:date="2022-04-25T20:03:00Z"/>
          <w:noProof w:val="0"/>
        </w:rPr>
      </w:pPr>
      <w:ins w:id="25" w:author="Abdul Rasheed M D" w:date="2022-04-25T20:03:00Z">
        <w:r w:rsidRPr="00900023">
          <w:rPr>
            <w:noProof w:val="0"/>
          </w:rPr>
          <w:t xml:space="preserve">         }</w:t>
        </w:r>
      </w:ins>
    </w:p>
    <w:p w14:paraId="16987439" w14:textId="77777777" w:rsidR="004A4DC3" w:rsidRPr="00900023" w:rsidRDefault="004A4DC3" w:rsidP="004A4DC3">
      <w:pPr>
        <w:pStyle w:val="PL"/>
        <w:rPr>
          <w:ins w:id="26" w:author="Abdul Rasheed M D" w:date="2022-04-25T20:03:00Z"/>
          <w:noProof w:val="0"/>
        </w:rPr>
      </w:pPr>
    </w:p>
    <w:p w14:paraId="71AF6F71" w14:textId="4EC74FF1" w:rsidR="004A4DC3" w:rsidRPr="00900023" w:rsidRDefault="004C30DC" w:rsidP="004A4DC3">
      <w:pPr>
        <w:pStyle w:val="PL"/>
        <w:rPr>
          <w:ins w:id="27" w:author="Abdul Rasheed M D" w:date="2022-04-25T20:03:00Z"/>
          <w:noProof w:val="0"/>
        </w:rPr>
      </w:pPr>
      <w:ins w:id="28" w:author="Abdul Rasheed M D" w:date="2022-05-11T15:01:00Z">
        <w:r w:rsidRPr="00900023">
          <w:rPr>
            <w:noProof w:val="0"/>
          </w:rPr>
          <w:t xml:space="preserve">Editors Note: As integrity is not established on PC5 link and </w:t>
        </w:r>
      </w:ins>
      <w:ins w:id="29" w:author="Abdul Rasheed M D" w:date="2022-05-11T15:04:00Z">
        <w:r w:rsidRPr="00900023">
          <w:rPr>
            <w:noProof w:val="0"/>
          </w:rPr>
          <w:t xml:space="preserve">know </w:t>
        </w:r>
      </w:ins>
      <w:ins w:id="30" w:author="Abdul Rasheed M D" w:date="2022-05-11T15:02:00Z">
        <w:r w:rsidRPr="00900023">
          <w:rPr>
            <w:noProof w:val="0"/>
          </w:rPr>
          <w:t xml:space="preserve">inconsistencies in CT1 and SA3 specs, the UE behaviour with NULL </w:t>
        </w:r>
      </w:ins>
      <w:ins w:id="31" w:author="Abdul Rasheed M D" w:date="2022-05-11T15:04:00Z">
        <w:r w:rsidRPr="00900023">
          <w:rPr>
            <w:noProof w:val="0"/>
          </w:rPr>
          <w:t xml:space="preserve">integrity </w:t>
        </w:r>
      </w:ins>
      <w:ins w:id="32" w:author="Abdul Rasheed M D" w:date="2022-05-11T15:03:00Z">
        <w:r w:rsidRPr="00900023">
          <w:rPr>
            <w:noProof w:val="0"/>
          </w:rPr>
          <w:t>algorithm</w:t>
        </w:r>
      </w:ins>
      <w:ins w:id="33" w:author="Abdul Rasheed M D" w:date="2022-05-11T15:04:00Z">
        <w:r w:rsidRPr="00900023">
          <w:rPr>
            <w:noProof w:val="0"/>
          </w:rPr>
          <w:t xml:space="preserve"> is not clearly define;</w:t>
        </w:r>
      </w:ins>
      <w:ins w:id="34" w:author="Abdul Rasheed M D" w:date="2022-05-11T15:03:00Z">
        <w:r w:rsidRPr="00900023">
          <w:rPr>
            <w:noProof w:val="0"/>
          </w:rPr>
          <w:t xml:space="preserve"> the TP </w:t>
        </w:r>
      </w:ins>
      <w:ins w:id="35" w:author="Abdul Rasheed M D" w:date="2022-05-11T15:04:00Z">
        <w:r w:rsidRPr="00900023">
          <w:rPr>
            <w:noProof w:val="0"/>
          </w:rPr>
          <w:t>needs to</w:t>
        </w:r>
      </w:ins>
      <w:ins w:id="36" w:author="Abdul Rasheed M D" w:date="2022-05-11T15:03:00Z">
        <w:r w:rsidRPr="00900023">
          <w:rPr>
            <w:noProof w:val="0"/>
          </w:rPr>
          <w:t xml:space="preserve"> be updated/adapted based on CT1/SA3 </w:t>
        </w:r>
      </w:ins>
      <w:ins w:id="37" w:author="Abdul Rasheed M D" w:date="2022-05-11T15:04:00Z">
        <w:r w:rsidRPr="00900023">
          <w:rPr>
            <w:noProof w:val="0"/>
          </w:rPr>
          <w:t xml:space="preserve">LS </w:t>
        </w:r>
      </w:ins>
      <w:ins w:id="38" w:author="Abdul Rasheed M D" w:date="2022-05-11T15:03:00Z">
        <w:r w:rsidRPr="00900023">
          <w:rPr>
            <w:noProof w:val="0"/>
          </w:rPr>
          <w:t>response and actions.</w:t>
        </w:r>
      </w:ins>
    </w:p>
    <w:p w14:paraId="72533FDA" w14:textId="77777777" w:rsidR="004A4DC3" w:rsidRPr="00900023" w:rsidRDefault="004A4DC3" w:rsidP="004A4DC3">
      <w:pPr>
        <w:pStyle w:val="PL"/>
        <w:rPr>
          <w:ins w:id="39" w:author="Abdul Rasheed M D" w:date="2022-04-25T20:03:00Z"/>
          <w:noProof w:val="0"/>
          <w:lang w:eastAsia="zh-CN"/>
        </w:rPr>
      </w:pPr>
    </w:p>
    <w:p w14:paraId="7EC58D7F" w14:textId="77777777" w:rsidR="004A4DC3" w:rsidRPr="00900023" w:rsidRDefault="004A4DC3" w:rsidP="004A4DC3">
      <w:pPr>
        <w:pStyle w:val="H6"/>
        <w:rPr>
          <w:ins w:id="40" w:author="Abdul Rasheed M D" w:date="2022-04-25T20:03:00Z"/>
          <w:lang w:eastAsia="en-US"/>
        </w:rPr>
      </w:pPr>
      <w:ins w:id="41" w:author="Abdul Rasheed M D" w:date="2022-04-25T20:03:00Z">
        <w:r w:rsidRPr="00900023">
          <w:t>13.2.4.2</w:t>
        </w:r>
        <w:r w:rsidRPr="00900023">
          <w:tab/>
          <w:t>Conformance requirements</w:t>
        </w:r>
      </w:ins>
    </w:p>
    <w:p w14:paraId="7BD2325A" w14:textId="77777777" w:rsidR="004A4DC3" w:rsidRPr="00900023" w:rsidRDefault="004A4DC3" w:rsidP="004A4DC3">
      <w:pPr>
        <w:tabs>
          <w:tab w:val="left" w:pos="6946"/>
        </w:tabs>
        <w:rPr>
          <w:ins w:id="42" w:author="Abdul Rasheed M D" w:date="2022-04-25T20:03:00Z"/>
        </w:rPr>
      </w:pPr>
      <w:ins w:id="43" w:author="Abdul Rasheed M D" w:date="2022-04-25T20:03:00Z">
        <w:r w:rsidRPr="00900023">
          <w:t>References: The conformance requirements covered in the present TC are specified in: TS </w:t>
        </w:r>
        <w:proofErr w:type="gramStart"/>
        <w:r w:rsidRPr="00900023">
          <w:t>24.587</w:t>
        </w:r>
        <w:r w:rsidRPr="00900023">
          <w:rPr>
            <w:lang w:eastAsia="zh-CN"/>
          </w:rPr>
          <w:t xml:space="preserve"> </w:t>
        </w:r>
        <w:r w:rsidRPr="00900023">
          <w:t>,</w:t>
        </w:r>
        <w:proofErr w:type="gramEnd"/>
        <w:r w:rsidRPr="00900023">
          <w:t xml:space="preserve"> subclause 6.1.2.4.2, 6.1.2.4.4, 6.1.2.2.2. Unless otherwise stated these are Rel-16 requirements.</w:t>
        </w:r>
      </w:ins>
    </w:p>
    <w:p w14:paraId="49E29238" w14:textId="77777777" w:rsidR="004A4DC3" w:rsidRPr="00900023" w:rsidRDefault="004A4DC3" w:rsidP="004A4DC3">
      <w:pPr>
        <w:rPr>
          <w:ins w:id="44" w:author="Abdul Rasheed M D" w:date="2022-04-25T20:03:00Z"/>
        </w:rPr>
      </w:pPr>
      <w:ins w:id="45" w:author="Abdul Rasheed M D" w:date="2022-04-25T20:03:00Z">
        <w:r w:rsidRPr="00900023">
          <w:t>[TS 24.587, subclause 6.1.2.4.2]</w:t>
        </w:r>
      </w:ins>
    </w:p>
    <w:p w14:paraId="14103B00" w14:textId="77777777" w:rsidR="004A4DC3" w:rsidRPr="00900023" w:rsidRDefault="004A4DC3" w:rsidP="004A4DC3">
      <w:pPr>
        <w:rPr>
          <w:ins w:id="46" w:author="Abdul Rasheed M D" w:date="2022-04-25T20:03:00Z"/>
        </w:rPr>
      </w:pPr>
      <w:ins w:id="47" w:author="Abdul Rasheed M D" w:date="2022-04-25T20:03:00Z">
        <w:r w:rsidRPr="00900023">
          <w:t>The initiating UE shall initiat</w:t>
        </w:r>
        <w:r w:rsidRPr="00900023">
          <w:rPr>
            <w:rFonts w:hint="eastAsia"/>
            <w:lang w:eastAsia="ko-KR"/>
          </w:rPr>
          <w:t>e</w:t>
        </w:r>
        <w:r w:rsidRPr="00900023">
          <w:t xml:space="preserve"> the procedure if a request from upper layers to release a PC5 unicast link with the target UE which uses a known layer-2 ID (for unicast communication) is received and there is an existing PC5 unicast link between these two UEs.</w:t>
        </w:r>
      </w:ins>
    </w:p>
    <w:p w14:paraId="4DB41B82" w14:textId="77777777" w:rsidR="004A4DC3" w:rsidRPr="00900023" w:rsidRDefault="004A4DC3" w:rsidP="004A4DC3">
      <w:pPr>
        <w:rPr>
          <w:ins w:id="48" w:author="Abdul Rasheed M D" w:date="2022-04-25T20:03:00Z"/>
        </w:rPr>
      </w:pPr>
      <w:ins w:id="49" w:author="Abdul Rasheed M D" w:date="2022-04-25T20:03:00Z">
        <w:r w:rsidRPr="00900023">
          <w:t xml:space="preserve">The initiating UE may initiate the procedure if the target UE has been non-responsive, </w:t>
        </w:r>
        <w:proofErr w:type="gramStart"/>
        <w:r w:rsidRPr="00900023">
          <w:t>e.g.</w:t>
        </w:r>
        <w:proofErr w:type="gramEnd"/>
        <w:r w:rsidRPr="00900023">
          <w:t xml:space="preserve"> no response in the PC5 unicast link modification procedure, PC5 unicast link identifier update procedure, PC5 unicast link re-keying procedure or PC5 unicast link keep-alive procedure.</w:t>
        </w:r>
      </w:ins>
    </w:p>
    <w:p w14:paraId="11902006" w14:textId="77777777" w:rsidR="004A4DC3" w:rsidRPr="00900023" w:rsidRDefault="004A4DC3" w:rsidP="004A4DC3">
      <w:pPr>
        <w:rPr>
          <w:ins w:id="50" w:author="Abdul Rasheed M D" w:date="2022-04-25T20:03:00Z"/>
          <w:lang w:eastAsia="zh-CN"/>
        </w:rPr>
      </w:pPr>
      <w:ins w:id="51" w:author="Abdul Rasheed M D" w:date="2022-04-25T20:03:00Z">
        <w:r w:rsidRPr="00900023">
          <w:rPr>
            <w:rFonts w:hint="eastAsia"/>
            <w:lang w:eastAsia="zh-CN"/>
          </w:rPr>
          <w:t>T</w:t>
        </w:r>
        <w:r w:rsidRPr="00900023">
          <w:rPr>
            <w:lang w:eastAsia="zh-CN"/>
          </w:rPr>
          <w:t xml:space="preserve">he initiating UE may initiate the procedure to release an established PC5 unicast link if the UE has reached the maximum number of established PC5 unicast links and there is a need to establish a new PC5 unicast link. In this case, which PC5 unicast link is to be released is up to UE implementation. </w:t>
        </w:r>
      </w:ins>
    </w:p>
    <w:p w14:paraId="612938D4" w14:textId="77777777" w:rsidR="004A4DC3" w:rsidRPr="00900023" w:rsidRDefault="004A4DC3" w:rsidP="004A4DC3">
      <w:pPr>
        <w:rPr>
          <w:ins w:id="52" w:author="Abdul Rasheed M D" w:date="2022-04-25T20:03:00Z"/>
        </w:rPr>
      </w:pPr>
      <w:ins w:id="53" w:author="Abdul Rasheed M D" w:date="2022-04-25T20:03:00Z">
        <w:r w:rsidRPr="00900023">
          <w:rPr>
            <w:rFonts w:hint="eastAsia"/>
            <w:lang w:eastAsia="zh-CN"/>
          </w:rPr>
          <w:t>T</w:t>
        </w:r>
        <w:r w:rsidRPr="00900023">
          <w:rPr>
            <w:lang w:eastAsia="zh-CN"/>
          </w:rPr>
          <w:t>he initiating UE may initiate the procedure to release an established PC5 unicast link upon expiry of the timer T5005.</w:t>
        </w:r>
      </w:ins>
    </w:p>
    <w:p w14:paraId="05761521" w14:textId="77777777" w:rsidR="004A4DC3" w:rsidRPr="00900023" w:rsidRDefault="004A4DC3" w:rsidP="004A4DC3">
      <w:pPr>
        <w:rPr>
          <w:ins w:id="54" w:author="Abdul Rasheed M D" w:date="2022-04-25T20:03:00Z"/>
          <w:lang w:eastAsia="zh-CN"/>
        </w:rPr>
      </w:pPr>
      <w:proofErr w:type="gramStart"/>
      <w:ins w:id="55" w:author="Abdul Rasheed M D" w:date="2022-04-25T20:03:00Z">
        <w:r w:rsidRPr="00900023">
          <w:t>In order to</w:t>
        </w:r>
        <w:proofErr w:type="gramEnd"/>
        <w:r w:rsidRPr="00900023">
          <w:t xml:space="preserve"> initiate the PC5 unicast link release procedure, the initiating UE shall create a DIRECT LINK RELEASE REQUEST message with a PC5 signalling protocol cause IE</w:t>
        </w:r>
        <w:r w:rsidRPr="00900023">
          <w:rPr>
            <w:lang w:eastAsia="zh-CN"/>
          </w:rPr>
          <w:t xml:space="preserve"> indicating one of the following cause values:</w:t>
        </w:r>
      </w:ins>
    </w:p>
    <w:p w14:paraId="1E154CFC" w14:textId="77777777" w:rsidR="004A4DC3" w:rsidRPr="00900023" w:rsidRDefault="004A4DC3" w:rsidP="004A4DC3">
      <w:pPr>
        <w:pStyle w:val="B1"/>
        <w:rPr>
          <w:ins w:id="56" w:author="Abdul Rasheed M D" w:date="2022-04-25T20:03:00Z"/>
        </w:rPr>
      </w:pPr>
      <w:ins w:id="57" w:author="Abdul Rasheed M D" w:date="2022-04-25T20:03:00Z">
        <w:r w:rsidRPr="00900023">
          <w:t>#1</w:t>
        </w:r>
        <w:r w:rsidRPr="00900023">
          <w:tab/>
          <w:t xml:space="preserve">direct communication with the target UE not </w:t>
        </w:r>
        <w:proofErr w:type="gramStart"/>
        <w:r w:rsidRPr="00900023">
          <w:t>allowed;</w:t>
        </w:r>
        <w:proofErr w:type="gramEnd"/>
      </w:ins>
    </w:p>
    <w:p w14:paraId="323729A7" w14:textId="77777777" w:rsidR="004A4DC3" w:rsidRPr="00900023" w:rsidRDefault="004A4DC3" w:rsidP="004A4DC3">
      <w:pPr>
        <w:pStyle w:val="B1"/>
        <w:rPr>
          <w:ins w:id="58" w:author="Abdul Rasheed M D" w:date="2022-04-25T20:03:00Z"/>
        </w:rPr>
      </w:pPr>
      <w:ins w:id="59" w:author="Abdul Rasheed M D" w:date="2022-04-25T20:03:00Z">
        <w:r w:rsidRPr="00900023">
          <w:t>#2</w:t>
        </w:r>
        <w:r w:rsidRPr="00900023">
          <w:tab/>
          <w:t xml:space="preserve">direct communication to the target UE no longer </w:t>
        </w:r>
        <w:proofErr w:type="gramStart"/>
        <w:r w:rsidRPr="00900023">
          <w:t>needed;</w:t>
        </w:r>
        <w:proofErr w:type="gramEnd"/>
      </w:ins>
    </w:p>
    <w:p w14:paraId="0945B7CC" w14:textId="77777777" w:rsidR="004A4DC3" w:rsidRPr="00900023" w:rsidRDefault="004A4DC3" w:rsidP="004A4DC3">
      <w:pPr>
        <w:pStyle w:val="B1"/>
        <w:rPr>
          <w:ins w:id="60" w:author="Abdul Rasheed M D" w:date="2022-04-25T20:03:00Z"/>
        </w:rPr>
      </w:pPr>
      <w:ins w:id="61" w:author="Abdul Rasheed M D" w:date="2022-04-25T20:03:00Z">
        <w:r w:rsidRPr="00900023">
          <w:t>#4</w:t>
        </w:r>
        <w:r w:rsidRPr="00900023">
          <w:tab/>
          <w:t xml:space="preserve">direct connection is not available </w:t>
        </w:r>
        <w:proofErr w:type="gramStart"/>
        <w:r w:rsidRPr="00900023">
          <w:t>anymore;</w:t>
        </w:r>
        <w:proofErr w:type="gramEnd"/>
      </w:ins>
    </w:p>
    <w:p w14:paraId="52A8D590" w14:textId="77777777" w:rsidR="004A4DC3" w:rsidRPr="00900023" w:rsidRDefault="004A4DC3" w:rsidP="004A4DC3">
      <w:pPr>
        <w:pStyle w:val="B1"/>
        <w:rPr>
          <w:ins w:id="62" w:author="Abdul Rasheed M D" w:date="2022-04-25T20:03:00Z"/>
        </w:rPr>
      </w:pPr>
      <w:ins w:id="63" w:author="Abdul Rasheed M D" w:date="2022-04-25T20:03:00Z">
        <w:r w:rsidRPr="00900023">
          <w:t>#5</w:t>
        </w:r>
        <w:r w:rsidRPr="00900023">
          <w:tab/>
          <w:t>lack of resources for PC5 unicast link; or</w:t>
        </w:r>
      </w:ins>
    </w:p>
    <w:p w14:paraId="3215E7F4" w14:textId="77777777" w:rsidR="004A4DC3" w:rsidRPr="00900023" w:rsidRDefault="004A4DC3" w:rsidP="004A4DC3">
      <w:pPr>
        <w:pStyle w:val="B1"/>
        <w:rPr>
          <w:ins w:id="64" w:author="Abdul Rasheed M D" w:date="2022-04-25T20:03:00Z"/>
        </w:rPr>
      </w:pPr>
      <w:ins w:id="65" w:author="Abdul Rasheed M D" w:date="2022-04-25T20:03:00Z">
        <w:r w:rsidRPr="00900023">
          <w:lastRenderedPageBreak/>
          <w:t>#111</w:t>
        </w:r>
        <w:r w:rsidRPr="00900023">
          <w:tab/>
          <w:t>protocol error, unspecified.</w:t>
        </w:r>
      </w:ins>
    </w:p>
    <w:p w14:paraId="0D705209" w14:textId="77777777" w:rsidR="004A4DC3" w:rsidRPr="00900023" w:rsidRDefault="004A4DC3" w:rsidP="004A4DC3">
      <w:pPr>
        <w:rPr>
          <w:ins w:id="66" w:author="Abdul Rasheed M D" w:date="2022-04-25T20:03:00Z"/>
        </w:rPr>
      </w:pPr>
      <w:ins w:id="67" w:author="Abdul Rasheed M D" w:date="2022-04-25T20:03:00Z">
        <w:r w:rsidRPr="00900023">
          <w:t xml:space="preserve">The initiating UE shall include the new </w:t>
        </w:r>
        <w:r w:rsidRPr="00900023">
          <w:rPr>
            <w:rFonts w:eastAsia="Malgun Gothic"/>
          </w:rPr>
          <w:t xml:space="preserve">MSB </w:t>
        </w:r>
        <w:r w:rsidRPr="00900023">
          <w:t>of K</w:t>
        </w:r>
        <w:r w:rsidRPr="00900023">
          <w:rPr>
            <w:vertAlign w:val="subscript"/>
          </w:rPr>
          <w:t>NRP</w:t>
        </w:r>
        <w:r w:rsidRPr="00900023">
          <w:t xml:space="preserve"> ID in the DIRECT LINK RELEASE REQUEST message.</w:t>
        </w:r>
      </w:ins>
    </w:p>
    <w:p w14:paraId="2907E74E" w14:textId="77777777" w:rsidR="004A4DC3" w:rsidRPr="00900023" w:rsidRDefault="004A4DC3" w:rsidP="004A4DC3">
      <w:pPr>
        <w:rPr>
          <w:ins w:id="68" w:author="Abdul Rasheed M D" w:date="2022-04-25T20:03:00Z"/>
        </w:rPr>
      </w:pPr>
      <w:ins w:id="69" w:author="Abdul Rasheed M D" w:date="2022-04-25T20:03:00Z">
        <w:r w:rsidRPr="00900023">
          <w:t xml:space="preserve">After the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900023">
          <w:t>communication, and</w:t>
        </w:r>
        <w:proofErr w:type="gramEnd"/>
        <w:r w:rsidRPr="00900023">
          <w:t xml:space="preserve"> shall stop T5011 if running. The </w:t>
        </w:r>
        <w:r w:rsidRPr="00900023">
          <w:rPr>
            <w:rFonts w:hint="eastAsia"/>
            <w:lang w:eastAsia="ko-KR"/>
          </w:rPr>
          <w:t>initiating UE</w:t>
        </w:r>
        <w:r w:rsidRPr="00900023">
          <w:t xml:space="preserve"> shall start timer T5002.</w:t>
        </w:r>
      </w:ins>
    </w:p>
    <w:p w14:paraId="2F41727B" w14:textId="77777777" w:rsidR="004A4DC3" w:rsidRPr="00900023" w:rsidRDefault="004A4DC3" w:rsidP="004A4DC3">
      <w:pPr>
        <w:pStyle w:val="TH"/>
        <w:rPr>
          <w:ins w:id="70" w:author="Abdul Rasheed M D" w:date="2022-04-25T20:03:00Z"/>
        </w:rPr>
      </w:pPr>
      <w:ins w:id="71" w:author="Abdul Rasheed M D" w:date="2022-04-25T20:03:00Z">
        <w:r w:rsidRPr="00900023">
          <w:object w:dxaOrig="9291" w:dyaOrig="2771" w14:anchorId="6114A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11pt" o:ole="">
              <v:imagedata r:id="rId9" o:title=""/>
            </v:shape>
            <o:OLEObject Type="Embed" ProgID="Visio.Drawing.15" ShapeID="_x0000_i1025" DrawAspect="Content" ObjectID="_1714565126" r:id="rId10"/>
          </w:object>
        </w:r>
      </w:ins>
    </w:p>
    <w:p w14:paraId="7CD195AC" w14:textId="77777777" w:rsidR="004A4DC3" w:rsidRPr="00900023" w:rsidRDefault="004A4DC3" w:rsidP="004A4DC3">
      <w:pPr>
        <w:pStyle w:val="TH"/>
        <w:rPr>
          <w:ins w:id="72" w:author="Abdul Rasheed M D" w:date="2022-04-25T20:03:00Z"/>
        </w:rPr>
      </w:pPr>
      <w:ins w:id="73" w:author="Abdul Rasheed M D" w:date="2022-04-25T20:03:00Z">
        <w:r w:rsidRPr="00900023">
          <w:t>Figure 6.1.2.4.2.1: PC5 unicast link release procedure</w:t>
        </w:r>
      </w:ins>
    </w:p>
    <w:p w14:paraId="0F67E225" w14:textId="77777777" w:rsidR="004A4DC3" w:rsidRPr="00900023" w:rsidRDefault="004A4DC3" w:rsidP="004A4DC3">
      <w:pPr>
        <w:rPr>
          <w:ins w:id="74" w:author="Abdul Rasheed M D" w:date="2022-04-25T20:03:00Z"/>
        </w:rPr>
      </w:pPr>
    </w:p>
    <w:p w14:paraId="1F5B6642" w14:textId="77777777" w:rsidR="004A4DC3" w:rsidRPr="00900023" w:rsidRDefault="004A4DC3" w:rsidP="004A4DC3">
      <w:pPr>
        <w:rPr>
          <w:ins w:id="75" w:author="Abdul Rasheed M D" w:date="2022-04-25T20:03:00Z"/>
        </w:rPr>
      </w:pPr>
      <w:ins w:id="76" w:author="Abdul Rasheed M D" w:date="2022-04-25T20:03:00Z">
        <w:r w:rsidRPr="00900023">
          <w:t>[TS 24.587, subclause 6.1.2.4.4]</w:t>
        </w:r>
      </w:ins>
    </w:p>
    <w:p w14:paraId="106EAA07" w14:textId="77777777" w:rsidR="004A4DC3" w:rsidRPr="00900023" w:rsidRDefault="004A4DC3" w:rsidP="004A4DC3">
      <w:pPr>
        <w:rPr>
          <w:ins w:id="77" w:author="Abdul Rasheed M D" w:date="2022-04-25T20:03:00Z"/>
        </w:rPr>
      </w:pPr>
      <w:ins w:id="78" w:author="Abdul Rasheed M D" w:date="2022-04-25T20:03:00Z">
        <w:r w:rsidRPr="00900023">
          <w:t xml:space="preserve">Upon receipt of the DIRECT LINK RELEASE ACCEPT message, the initiating UE shall stop timer T5002 and shall release the PC5 unicast link by performing the following </w:t>
        </w:r>
        <w:proofErr w:type="spellStart"/>
        <w:r w:rsidRPr="00900023">
          <w:t>behaviors</w:t>
        </w:r>
        <w:proofErr w:type="spellEnd"/>
        <w:r w:rsidRPr="00900023">
          <w:t>:</w:t>
        </w:r>
      </w:ins>
    </w:p>
    <w:p w14:paraId="007D7CEE" w14:textId="77777777" w:rsidR="004A4DC3" w:rsidRPr="00900023" w:rsidRDefault="004A4DC3" w:rsidP="004A4DC3">
      <w:pPr>
        <w:pStyle w:val="B1"/>
        <w:rPr>
          <w:ins w:id="79" w:author="Abdul Rasheed M D" w:date="2022-04-25T20:03:00Z"/>
        </w:rPr>
      </w:pPr>
      <w:ins w:id="80" w:author="Abdul Rasheed M D" w:date="2022-04-25T20:03:00Z">
        <w:r w:rsidRPr="00900023">
          <w:t>a)</w:t>
        </w:r>
        <w:r w:rsidRPr="00900023">
          <w:tab/>
          <w:t>inform the lower layer along with the PC5 link identifier that the PC5 unicast link has been released; and</w:t>
        </w:r>
      </w:ins>
    </w:p>
    <w:p w14:paraId="692E5448" w14:textId="77777777" w:rsidR="004A4DC3" w:rsidRPr="00900023" w:rsidRDefault="004A4DC3" w:rsidP="004A4DC3">
      <w:pPr>
        <w:pStyle w:val="B1"/>
        <w:rPr>
          <w:ins w:id="81" w:author="Abdul Rasheed M D" w:date="2022-04-25T20:03:00Z"/>
        </w:rPr>
      </w:pPr>
      <w:ins w:id="82" w:author="Abdul Rasheed M D" w:date="2022-04-25T20:03:00Z">
        <w:r w:rsidRPr="00900023">
          <w:t>b)</w:t>
        </w:r>
        <w:r w:rsidRPr="00900023">
          <w:tab/>
        </w:r>
        <w:r w:rsidRPr="00900023">
          <w:rPr>
            <w:lang w:eastAsia="zh-CN"/>
          </w:rPr>
          <w:t>delete the PC5 unicast link context of th</w:t>
        </w:r>
        <w:r w:rsidRPr="00900023">
          <w:rPr>
            <w:rFonts w:hint="eastAsia"/>
            <w:lang w:eastAsia="zh-CN"/>
          </w:rPr>
          <w:t>e</w:t>
        </w:r>
        <w:r w:rsidRPr="00900023">
          <w:rPr>
            <w:lang w:eastAsia="zh-CN"/>
          </w:rPr>
          <w:t xml:space="preserve"> PC5 unicast link after an implementation specific time</w:t>
        </w:r>
        <w:r w:rsidRPr="00900023">
          <w:t>.</w:t>
        </w:r>
      </w:ins>
    </w:p>
    <w:p w14:paraId="3164333D" w14:textId="77777777" w:rsidR="004A4DC3" w:rsidRPr="00900023" w:rsidRDefault="004A4DC3" w:rsidP="004A4DC3">
      <w:pPr>
        <w:rPr>
          <w:ins w:id="83" w:author="Abdul Rasheed M D" w:date="2022-04-25T20:03:00Z"/>
        </w:rPr>
      </w:pPr>
      <w:ins w:id="84" w:author="Abdul Rasheed M D" w:date="2022-04-25T20:03:00Z">
        <w:r w:rsidRPr="00900023">
          <w:t xml:space="preserve">The initiating UE shall form the new </w:t>
        </w:r>
        <w:r w:rsidRPr="00900023">
          <w:rPr>
            <w:noProof/>
            <w:lang w:eastAsia="x-none"/>
          </w:rPr>
          <w:t>K</w:t>
        </w:r>
        <w:r w:rsidRPr="00900023">
          <w:rPr>
            <w:noProof/>
            <w:vertAlign w:val="subscript"/>
            <w:lang w:eastAsia="x-none"/>
          </w:rPr>
          <w:t>NRP</w:t>
        </w:r>
        <w:r w:rsidRPr="00900023">
          <w:rPr>
            <w:noProof/>
            <w:lang w:eastAsia="x-none"/>
          </w:rPr>
          <w:t xml:space="preserve"> ID from the MSB of K</w:t>
        </w:r>
        <w:r w:rsidRPr="00900023">
          <w:rPr>
            <w:noProof/>
            <w:vertAlign w:val="subscript"/>
            <w:lang w:eastAsia="x-none"/>
          </w:rPr>
          <w:t>NRP</w:t>
        </w:r>
        <w:r w:rsidRPr="00900023">
          <w:rPr>
            <w:noProof/>
            <w:lang w:eastAsia="x-none"/>
          </w:rPr>
          <w:t xml:space="preserve"> ID included in the </w:t>
        </w:r>
        <w:r w:rsidRPr="00900023">
          <w:t>DIRECT LINK RELEASE REQUEST message and the LSB</w:t>
        </w:r>
        <w:r w:rsidRPr="00900023">
          <w:rPr>
            <w:noProof/>
            <w:lang w:eastAsia="x-none"/>
          </w:rPr>
          <w:t xml:space="preserve"> of K</w:t>
        </w:r>
        <w:r w:rsidRPr="00900023">
          <w:rPr>
            <w:noProof/>
            <w:vertAlign w:val="subscript"/>
            <w:lang w:eastAsia="x-none"/>
          </w:rPr>
          <w:t>NRP</w:t>
        </w:r>
        <w:r w:rsidRPr="00900023">
          <w:rPr>
            <w:noProof/>
            <w:lang w:eastAsia="x-none"/>
          </w:rPr>
          <w:t xml:space="preserve"> ID received in the </w:t>
        </w:r>
        <w:r w:rsidRPr="00900023">
          <w:t>DIRECT LINK RELEASE ACCEPT</w:t>
        </w:r>
        <w:r w:rsidRPr="00900023">
          <w:rPr>
            <w:noProof/>
            <w:lang w:eastAsia="x-none"/>
          </w:rPr>
          <w:t xml:space="preserve"> message. The initiating UE shall replace the existing K</w:t>
        </w:r>
        <w:r w:rsidRPr="00900023">
          <w:rPr>
            <w:noProof/>
            <w:vertAlign w:val="subscript"/>
            <w:lang w:eastAsia="x-none"/>
          </w:rPr>
          <w:t>NRP</w:t>
        </w:r>
        <w:r w:rsidRPr="00900023">
          <w:rPr>
            <w:noProof/>
            <w:lang w:eastAsia="x-none"/>
          </w:rPr>
          <w:t xml:space="preserve"> ID with the </w:t>
        </w:r>
        <w:r w:rsidRPr="00900023">
          <w:t xml:space="preserve">new </w:t>
        </w:r>
        <w:r w:rsidRPr="00900023">
          <w:rPr>
            <w:noProof/>
            <w:lang w:eastAsia="x-none"/>
          </w:rPr>
          <w:t>K</w:t>
        </w:r>
        <w:r w:rsidRPr="00900023">
          <w:rPr>
            <w:noProof/>
            <w:vertAlign w:val="subscript"/>
            <w:lang w:eastAsia="x-none"/>
          </w:rPr>
          <w:t>NRP</w:t>
        </w:r>
        <w:r w:rsidRPr="00900023">
          <w:rPr>
            <w:noProof/>
            <w:lang w:eastAsia="x-none"/>
          </w:rPr>
          <w:t xml:space="preserve"> ID. The initiating UE may include the new K</w:t>
        </w:r>
        <w:r w:rsidRPr="00900023">
          <w:rPr>
            <w:noProof/>
            <w:vertAlign w:val="subscript"/>
            <w:lang w:eastAsia="x-none"/>
          </w:rPr>
          <w:t>NRP</w:t>
        </w:r>
        <w:r w:rsidRPr="00900023">
          <w:rPr>
            <w:noProof/>
            <w:lang w:eastAsia="x-none"/>
          </w:rPr>
          <w:t xml:space="preserve"> ID in </w:t>
        </w:r>
        <w:r w:rsidRPr="00900023">
          <w:t>DIRECT LINK ESTABLISHMENT REQUEST message with the target UE as specified in clause</w:t>
        </w:r>
        <w:r w:rsidRPr="00900023">
          <w:rPr>
            <w:noProof/>
            <w:lang w:eastAsia="x-none"/>
          </w:rPr>
          <w:t xml:space="preserve"> 6.1.2.2.2.</w:t>
        </w:r>
      </w:ins>
    </w:p>
    <w:p w14:paraId="6C0E6B5F" w14:textId="77777777" w:rsidR="004A4DC3" w:rsidRPr="00900023" w:rsidRDefault="004A4DC3" w:rsidP="004A4DC3">
      <w:pPr>
        <w:rPr>
          <w:ins w:id="85" w:author="Abdul Rasheed M D" w:date="2022-04-25T20:03:00Z"/>
        </w:rPr>
      </w:pPr>
      <w:ins w:id="86" w:author="Abdul Rasheed M D" w:date="2022-04-25T20:03:00Z">
        <w:r w:rsidRPr="00900023">
          <w:t>[TS 24.587, subclause 6.1.2.2.2]</w:t>
        </w:r>
      </w:ins>
    </w:p>
    <w:p w14:paraId="003A0EE8" w14:textId="77777777" w:rsidR="004A4DC3" w:rsidRPr="00900023" w:rsidRDefault="004A4DC3" w:rsidP="004A4DC3">
      <w:pPr>
        <w:rPr>
          <w:ins w:id="87" w:author="Abdul Rasheed M D" w:date="2022-04-25T20:03:00Z"/>
        </w:rPr>
      </w:pPr>
      <w:ins w:id="88" w:author="Abdul Rasheed M D" w:date="2022-04-25T20:03:00Z">
        <w:r w:rsidRPr="00900023">
          <w:t>The initiating UE shall meet the following pre-conditions before initiating this procedure:</w:t>
        </w:r>
      </w:ins>
    </w:p>
    <w:p w14:paraId="4E5A8344" w14:textId="77777777" w:rsidR="004A4DC3" w:rsidRPr="00900023" w:rsidRDefault="004A4DC3" w:rsidP="004A4DC3">
      <w:pPr>
        <w:pStyle w:val="B1"/>
        <w:rPr>
          <w:ins w:id="89" w:author="Abdul Rasheed M D" w:date="2022-04-25T20:03:00Z"/>
        </w:rPr>
      </w:pPr>
      <w:ins w:id="90" w:author="Abdul Rasheed M D" w:date="2022-04-25T20:03:00Z">
        <w:r w:rsidRPr="00900023">
          <w:t>a)</w:t>
        </w:r>
        <w:r w:rsidRPr="00900023">
          <w:tab/>
          <w:t xml:space="preserve">a request from upper layers to transmit the packet for V2X service over </w:t>
        </w:r>
        <w:proofErr w:type="gramStart"/>
        <w:r w:rsidRPr="00900023">
          <w:t>PC5;</w:t>
        </w:r>
        <w:proofErr w:type="gramEnd"/>
      </w:ins>
    </w:p>
    <w:p w14:paraId="016AAF42" w14:textId="77777777" w:rsidR="004A4DC3" w:rsidRPr="00900023" w:rsidRDefault="004A4DC3" w:rsidP="004A4DC3">
      <w:pPr>
        <w:pStyle w:val="B1"/>
        <w:rPr>
          <w:ins w:id="91" w:author="Abdul Rasheed M D" w:date="2022-04-25T20:03:00Z"/>
        </w:rPr>
      </w:pPr>
      <w:ins w:id="92" w:author="Abdul Rasheed M D" w:date="2022-04-25T20:03:00Z">
        <w:r w:rsidRPr="00900023">
          <w:t>b)</w:t>
        </w:r>
        <w:r w:rsidRPr="00900023">
          <w:tab/>
          <w:t>the communication mode is unicast mode (</w:t>
        </w:r>
        <w:proofErr w:type="gramStart"/>
        <w:r w:rsidRPr="00900023">
          <w:t>e.g.</w:t>
        </w:r>
        <w:proofErr w:type="gramEnd"/>
        <w:r w:rsidRPr="00900023">
          <w:t xml:space="preserve"> pre-configured as specified in clause 5.2.3 or indicated by upper layers);</w:t>
        </w:r>
      </w:ins>
    </w:p>
    <w:p w14:paraId="74D239E2" w14:textId="77777777" w:rsidR="004A4DC3" w:rsidRPr="00900023" w:rsidRDefault="004A4DC3" w:rsidP="004A4DC3">
      <w:pPr>
        <w:pStyle w:val="B1"/>
        <w:rPr>
          <w:ins w:id="93" w:author="Abdul Rasheed M D" w:date="2022-04-25T20:03:00Z"/>
        </w:rPr>
      </w:pPr>
      <w:ins w:id="94" w:author="Abdul Rasheed M D" w:date="2022-04-25T20:03:00Z">
        <w:r w:rsidRPr="00900023">
          <w:t>c)</w:t>
        </w:r>
        <w:r w:rsidRPr="00900023">
          <w:tab/>
          <w:t xml:space="preserve">the link layer identifier for the </w:t>
        </w:r>
        <w:r w:rsidRPr="00900023">
          <w:rPr>
            <w:rFonts w:hint="eastAsia"/>
            <w:lang w:eastAsia="ko-KR"/>
          </w:rPr>
          <w:t>initiating</w:t>
        </w:r>
        <w:r w:rsidRPr="00900023">
          <w:t xml:space="preserve"> UE (</w:t>
        </w:r>
        <w:proofErr w:type="gramStart"/>
        <w:r w:rsidRPr="00900023">
          <w:t>i.e.</w:t>
        </w:r>
        <w:proofErr w:type="gramEnd"/>
        <w:r w:rsidRPr="00900023">
          <w:t xml:space="preserve"> layer-2 ID used for unicast communication) is available</w:t>
        </w:r>
        <w:r w:rsidRPr="00900023">
          <w:rPr>
            <w:rFonts w:hint="eastAsia"/>
            <w:lang w:eastAsia="ko-KR"/>
          </w:rPr>
          <w:t xml:space="preserve"> </w:t>
        </w:r>
        <w:r w:rsidRPr="00900023">
          <w:t>(e.g. p</w:t>
        </w:r>
        <w:r w:rsidRPr="00900023">
          <w:rPr>
            <w:rFonts w:hint="eastAsia"/>
            <w:lang w:eastAsia="ko-KR"/>
          </w:rPr>
          <w:t>re-configured or self-assigned</w:t>
        </w:r>
        <w:r w:rsidRPr="00900023">
          <w:t>) and is not being used by other existing PC5 unicast links within the initiating UE;</w:t>
        </w:r>
      </w:ins>
    </w:p>
    <w:p w14:paraId="40039B2C" w14:textId="77777777" w:rsidR="004A4DC3" w:rsidRPr="00900023" w:rsidRDefault="004A4DC3" w:rsidP="004A4DC3">
      <w:pPr>
        <w:pStyle w:val="B1"/>
        <w:rPr>
          <w:ins w:id="95" w:author="Abdul Rasheed M D" w:date="2022-04-25T20:03:00Z"/>
        </w:rPr>
      </w:pPr>
      <w:ins w:id="96" w:author="Abdul Rasheed M D" w:date="2022-04-25T20:03:00Z">
        <w:r w:rsidRPr="00900023">
          <w:t>d)</w:t>
        </w:r>
        <w:r w:rsidRPr="00900023">
          <w:tab/>
          <w:t xml:space="preserve">the link layer identifier </w:t>
        </w:r>
        <w:r w:rsidRPr="00900023">
          <w:rPr>
            <w:rFonts w:hint="eastAsia"/>
            <w:lang w:eastAsia="zh-CN"/>
          </w:rPr>
          <w:t>for the destination UE</w:t>
        </w:r>
        <w:r w:rsidRPr="00900023" w:rsidDel="006E64DE">
          <w:t xml:space="preserve"> </w:t>
        </w:r>
        <w:r w:rsidRPr="00900023">
          <w:t>(</w:t>
        </w:r>
        <w:proofErr w:type="gramStart"/>
        <w:r w:rsidRPr="00900023">
          <w:t>i.e.</w:t>
        </w:r>
        <w:proofErr w:type="gramEnd"/>
        <w:r w:rsidRPr="00900023">
          <w:t xml:space="preserve"> </w:t>
        </w:r>
        <w:r w:rsidRPr="00900023">
          <w:rPr>
            <w:rFonts w:hint="eastAsia"/>
            <w:lang w:eastAsia="zh-CN"/>
          </w:rPr>
          <w:t>the unicast</w:t>
        </w:r>
        <w:r w:rsidRPr="00900023">
          <w:t xml:space="preserve"> layer-2 ID </w:t>
        </w:r>
        <w:r w:rsidRPr="00900023">
          <w:rPr>
            <w:rFonts w:hint="eastAsia"/>
            <w:lang w:eastAsia="zh-CN"/>
          </w:rPr>
          <w:t>of the target UE</w:t>
        </w:r>
        <w:r w:rsidRPr="00900023">
          <w:rPr>
            <w:rFonts w:hint="eastAsia"/>
            <w:lang w:val="en-US" w:eastAsia="zh-CN"/>
          </w:rPr>
          <w:t xml:space="preserve"> </w:t>
        </w:r>
        <w:r w:rsidRPr="00900023">
          <w:rPr>
            <w:rFonts w:hint="eastAsia"/>
            <w:lang w:eastAsia="zh-CN"/>
          </w:rPr>
          <w:t>or the broadcast layer-2 ID</w:t>
        </w:r>
        <w:r w:rsidRPr="00900023">
          <w:t>) is available to the initiating UE (e.g. pre-configured, obtained as specified in clause 5.2.3 or known via prior V2X communication);</w:t>
        </w:r>
      </w:ins>
    </w:p>
    <w:p w14:paraId="6564C6F7" w14:textId="77777777" w:rsidR="004A4DC3" w:rsidRPr="00900023" w:rsidRDefault="004A4DC3" w:rsidP="004A4DC3">
      <w:pPr>
        <w:pStyle w:val="NO"/>
        <w:rPr>
          <w:ins w:id="97" w:author="Abdul Rasheed M D" w:date="2022-04-25T20:03:00Z"/>
        </w:rPr>
      </w:pPr>
      <w:ins w:id="98" w:author="Abdul Rasheed M D" w:date="2022-04-25T20:03:00Z">
        <w:r w:rsidRPr="00900023">
          <w:t>NOTE 1:</w:t>
        </w:r>
        <w:r w:rsidRPr="00900023">
          <w:tab/>
          <w:t>In the case where different V2X services are mapped to distinct default destination layer-2 IDs, when the initiating UE intends to establish a single unicast link that can be used for more than one V2X service identifiers, the UE can select any of the default destination layer-2 ID for unicast initial signalling.</w:t>
        </w:r>
      </w:ins>
    </w:p>
    <w:p w14:paraId="6631E5B8" w14:textId="77777777" w:rsidR="004A4DC3" w:rsidRPr="00900023" w:rsidRDefault="004A4DC3" w:rsidP="004A4DC3">
      <w:pPr>
        <w:pStyle w:val="B1"/>
        <w:rPr>
          <w:ins w:id="99" w:author="Abdul Rasheed M D" w:date="2022-04-25T20:03:00Z"/>
        </w:rPr>
      </w:pPr>
      <w:ins w:id="100" w:author="Abdul Rasheed M D" w:date="2022-04-25T20:03:00Z">
        <w:r w:rsidRPr="00900023">
          <w:lastRenderedPageBreak/>
          <w:t>e)</w:t>
        </w:r>
        <w:r w:rsidRPr="00900023">
          <w:tab/>
          <w:t xml:space="preserve">the initiating UE is either authorised for </w:t>
        </w:r>
        <w:r w:rsidRPr="00900023">
          <w:rPr>
            <w:noProof/>
            <w:lang w:val="en-US"/>
          </w:rPr>
          <w:t>V2X communication over PC5</w:t>
        </w:r>
        <w:r w:rsidRPr="00900023">
          <w:t xml:space="preserve"> in NR-PC5 in the serving </w:t>
        </w:r>
        <w:proofErr w:type="gramStart"/>
        <w:r w:rsidRPr="00900023">
          <w:t>PLMN, or</w:t>
        </w:r>
        <w:proofErr w:type="gramEnd"/>
        <w:r w:rsidRPr="00900023">
          <w:t xml:space="preserve"> has a valid authorization for </w:t>
        </w:r>
        <w:r w:rsidRPr="00900023">
          <w:rPr>
            <w:noProof/>
            <w:lang w:val="en-US"/>
          </w:rPr>
          <w:t>V2X communication over PC5</w:t>
        </w:r>
        <w:r w:rsidRPr="00900023">
          <w:t xml:space="preserve"> in NR-PC5 when not served by E-UTRA and not served by NR. The UE considers that it is not served by E-UTRA and not served by NR if the following conditions are met:</w:t>
        </w:r>
      </w:ins>
    </w:p>
    <w:p w14:paraId="2346A494" w14:textId="77777777" w:rsidR="004A4DC3" w:rsidRPr="00900023" w:rsidRDefault="004A4DC3" w:rsidP="004A4DC3">
      <w:pPr>
        <w:pStyle w:val="B2"/>
        <w:rPr>
          <w:ins w:id="101" w:author="Abdul Rasheed M D" w:date="2022-04-25T20:03:00Z"/>
        </w:rPr>
      </w:pPr>
      <w:ins w:id="102" w:author="Abdul Rasheed M D" w:date="2022-04-25T20:03:00Z">
        <w:r w:rsidRPr="00900023">
          <w:t>1)</w:t>
        </w:r>
        <w:r w:rsidRPr="00900023">
          <w:tab/>
          <w:t xml:space="preserve">not served by NR and not served by E-UTRA for V2X communication over </w:t>
        </w:r>
        <w:proofErr w:type="gramStart"/>
        <w:r w:rsidRPr="00900023">
          <w:t>PC5;</w:t>
        </w:r>
        <w:proofErr w:type="gramEnd"/>
      </w:ins>
    </w:p>
    <w:p w14:paraId="68248859" w14:textId="77777777" w:rsidR="004A4DC3" w:rsidRPr="00900023" w:rsidRDefault="004A4DC3" w:rsidP="004A4DC3">
      <w:pPr>
        <w:pStyle w:val="B2"/>
        <w:rPr>
          <w:ins w:id="103" w:author="Abdul Rasheed M D" w:date="2022-04-25T20:03:00Z"/>
        </w:rPr>
      </w:pPr>
      <w:ins w:id="104" w:author="Abdul Rasheed M D" w:date="2022-04-25T20:03:00Z">
        <w:r w:rsidRPr="00900023">
          <w:t>2)</w:t>
        </w:r>
        <w:r w:rsidRPr="00900023">
          <w:tab/>
          <w:t xml:space="preserve">in </w:t>
        </w:r>
        <w:proofErr w:type="gramStart"/>
        <w:r w:rsidRPr="00900023">
          <w:rPr>
            <w:lang w:val="en-US"/>
          </w:rPr>
          <w:t>limited service</w:t>
        </w:r>
        <w:proofErr w:type="gramEnd"/>
        <w:r w:rsidRPr="00900023">
          <w:rPr>
            <w:lang w:val="en-US"/>
          </w:rPr>
          <w:t xml:space="preserve"> state as specified in 3GPP TS 23.122 [2], if </w:t>
        </w:r>
        <w:r w:rsidRPr="00900023">
          <w:t>the reason for the UE being in limited service state is</w:t>
        </w:r>
        <w:r w:rsidRPr="00900023">
          <w:rPr>
            <w:lang w:val="en-US"/>
          </w:rPr>
          <w:t xml:space="preserve"> one of the following</w:t>
        </w:r>
        <w:r w:rsidRPr="00900023">
          <w:t>;</w:t>
        </w:r>
      </w:ins>
    </w:p>
    <w:p w14:paraId="5C8F9C37" w14:textId="77777777" w:rsidR="004A4DC3" w:rsidRPr="00900023" w:rsidRDefault="004A4DC3" w:rsidP="004A4DC3">
      <w:pPr>
        <w:pStyle w:val="B3"/>
        <w:rPr>
          <w:ins w:id="105" w:author="Abdul Rasheed M D" w:date="2022-04-25T20:03:00Z"/>
        </w:rPr>
      </w:pPr>
      <w:ins w:id="106" w:author="Abdul Rasheed M D" w:date="2022-04-25T20:03:00Z">
        <w:r w:rsidRPr="00900023">
          <w:t>i)</w:t>
        </w:r>
        <w:r w:rsidRPr="00900023">
          <w:tab/>
          <w:t>the UE is unable to find a suitable cell in the selected PLMN as specified in 3GPP TS 38.304 [9</w:t>
        </w:r>
        <w:proofErr w:type="gramStart"/>
        <w:r w:rsidRPr="00900023">
          <w:t>];</w:t>
        </w:r>
        <w:proofErr w:type="gramEnd"/>
      </w:ins>
    </w:p>
    <w:p w14:paraId="0C68DAAD" w14:textId="77777777" w:rsidR="004A4DC3" w:rsidRPr="00900023" w:rsidRDefault="004A4DC3" w:rsidP="004A4DC3">
      <w:pPr>
        <w:pStyle w:val="B3"/>
        <w:rPr>
          <w:ins w:id="107" w:author="Abdul Rasheed M D" w:date="2022-04-25T20:03:00Z"/>
        </w:rPr>
      </w:pPr>
      <w:ins w:id="108" w:author="Abdul Rasheed M D" w:date="2022-04-25T20:03:00Z">
        <w:r w:rsidRPr="00900023">
          <w:t>ii)</w:t>
        </w:r>
        <w:r w:rsidRPr="00900023">
          <w:tab/>
          <w:t>the UE received a REGISTRATION REJECT message or a SERVICE REJECT message with the 5GMM cause #11 "PLMN not allowed" as specified in 3GPP TS 24.501 [6]; or</w:t>
        </w:r>
      </w:ins>
    </w:p>
    <w:p w14:paraId="2D99D985" w14:textId="77777777" w:rsidR="004A4DC3" w:rsidRPr="00900023" w:rsidRDefault="004A4DC3" w:rsidP="004A4DC3">
      <w:pPr>
        <w:pStyle w:val="B3"/>
        <w:rPr>
          <w:ins w:id="109" w:author="Abdul Rasheed M D" w:date="2022-04-25T20:03:00Z"/>
        </w:rPr>
      </w:pPr>
      <w:ins w:id="110" w:author="Abdul Rasheed M D" w:date="2022-04-25T20:03:00Z">
        <w:r w:rsidRPr="00900023">
          <w:t>iii)</w:t>
        </w:r>
        <w:r w:rsidRPr="00900023">
          <w:tab/>
          <w:t>the UE received a REGISTRATION REJECT message or a SERVICE REJECT message with the</w:t>
        </w:r>
        <w:r w:rsidRPr="00900023" w:rsidDel="005A22AD">
          <w:t xml:space="preserve"> </w:t>
        </w:r>
        <w:r w:rsidRPr="00900023">
          <w:t>5GMM cause #7 "5GS services not allowed" as specified in 3GPP TS 24.501 [6]; or</w:t>
        </w:r>
      </w:ins>
    </w:p>
    <w:p w14:paraId="023A7F6A" w14:textId="77777777" w:rsidR="004A4DC3" w:rsidRPr="00900023" w:rsidRDefault="004A4DC3" w:rsidP="004A4DC3">
      <w:pPr>
        <w:pStyle w:val="B2"/>
        <w:rPr>
          <w:ins w:id="111" w:author="Abdul Rasheed M D" w:date="2022-04-25T20:03:00Z"/>
        </w:rPr>
      </w:pPr>
      <w:ins w:id="112" w:author="Abdul Rasheed M D" w:date="2022-04-25T20:03:00Z">
        <w:r w:rsidRPr="00900023">
          <w:t>3)</w:t>
        </w:r>
        <w:r w:rsidRPr="00900023">
          <w:tab/>
          <w:t xml:space="preserve">in </w:t>
        </w:r>
        <w:proofErr w:type="gramStart"/>
        <w:r w:rsidRPr="00900023">
          <w:rPr>
            <w:lang w:val="en-US"/>
          </w:rPr>
          <w:t>limited service</w:t>
        </w:r>
        <w:proofErr w:type="gramEnd"/>
        <w:r w:rsidRPr="00900023">
          <w:rPr>
            <w:lang w:val="en-US"/>
          </w:rPr>
          <w:t xml:space="preserve"> state as specified in 3GPP TS 23.122 [2] for reasons other than i), ii) or iii) above, and located in a geographical area for which the UE is provisioned with </w:t>
        </w:r>
        <w:r w:rsidRPr="00900023">
          <w:t>"non-operator managed" radio parameters as specified in clause 5.2.3;</w:t>
        </w:r>
      </w:ins>
    </w:p>
    <w:p w14:paraId="1936AC8C" w14:textId="77777777" w:rsidR="004A4DC3" w:rsidRPr="00900023" w:rsidRDefault="004A4DC3" w:rsidP="004A4DC3">
      <w:pPr>
        <w:pStyle w:val="B1"/>
        <w:rPr>
          <w:ins w:id="113" w:author="Abdul Rasheed M D" w:date="2022-04-25T20:03:00Z"/>
        </w:rPr>
      </w:pPr>
      <w:ins w:id="114" w:author="Abdul Rasheed M D" w:date="2022-04-25T20:03:00Z">
        <w:r w:rsidRPr="00900023">
          <w:t>f)</w:t>
        </w:r>
        <w:r w:rsidRPr="00900023">
          <w:tab/>
          <w:t>there is no existing PC5 unicast link for the pair of peer application layer IDs, or there is an existing PC5 unicast link for the pair of peer application layer IDs and:</w:t>
        </w:r>
      </w:ins>
    </w:p>
    <w:p w14:paraId="618642B0" w14:textId="77777777" w:rsidR="004A4DC3" w:rsidRPr="00900023" w:rsidRDefault="004A4DC3" w:rsidP="004A4DC3">
      <w:pPr>
        <w:pStyle w:val="B2"/>
        <w:rPr>
          <w:ins w:id="115" w:author="Abdul Rasheed M D" w:date="2022-04-25T20:03:00Z"/>
        </w:rPr>
      </w:pPr>
      <w:ins w:id="116" w:author="Abdul Rasheed M D" w:date="2022-04-25T20:03:00Z">
        <w:r w:rsidRPr="00900023">
          <w:t>1)</w:t>
        </w:r>
        <w:r w:rsidRPr="00900023">
          <w:tab/>
          <w:t xml:space="preserve">the network layer protocol </w:t>
        </w:r>
        <w:proofErr w:type="gramStart"/>
        <w:r w:rsidRPr="00900023">
          <w:t>of  the</w:t>
        </w:r>
        <w:proofErr w:type="gramEnd"/>
        <w:r w:rsidRPr="00900023">
          <w:t xml:space="preserve"> existing PC5 unicast link is not identical to the network layer protocol required by the upper layer in the initiating UE for this V2X service; or</w:t>
        </w:r>
      </w:ins>
    </w:p>
    <w:p w14:paraId="76B943E2" w14:textId="77777777" w:rsidR="004A4DC3" w:rsidRPr="00900023" w:rsidRDefault="004A4DC3" w:rsidP="004A4DC3">
      <w:pPr>
        <w:pStyle w:val="B2"/>
        <w:rPr>
          <w:ins w:id="117" w:author="Abdul Rasheed M D" w:date="2022-04-25T20:03:00Z"/>
        </w:rPr>
      </w:pPr>
      <w:ins w:id="118" w:author="Abdul Rasheed M D" w:date="2022-04-25T20:03:00Z">
        <w:r w:rsidRPr="00900023">
          <w:t>2)</w:t>
        </w:r>
        <w:r w:rsidRPr="00900023">
          <w:tab/>
          <w:t>the security policy (either signalling security policy or user plane security policy) corresponding to the V2X service identifier is not compatible with the security policy of the existing PC5 unicast link; and</w:t>
        </w:r>
      </w:ins>
    </w:p>
    <w:p w14:paraId="3C6E2F29" w14:textId="77777777" w:rsidR="004A4DC3" w:rsidRPr="00900023" w:rsidRDefault="004A4DC3" w:rsidP="004A4DC3">
      <w:pPr>
        <w:pStyle w:val="B1"/>
        <w:rPr>
          <w:ins w:id="119" w:author="Abdul Rasheed M D" w:date="2022-04-25T20:03:00Z"/>
          <w:rFonts w:eastAsia="DengXian"/>
        </w:rPr>
      </w:pPr>
      <w:ins w:id="120" w:author="Abdul Rasheed M D" w:date="2022-04-25T20:03:00Z">
        <w:r w:rsidRPr="00900023">
          <w:rPr>
            <w:rFonts w:eastAsia="DengXian"/>
          </w:rPr>
          <w:t>g)</w:t>
        </w:r>
        <w:r w:rsidRPr="00900023">
          <w:rPr>
            <w:rFonts w:eastAsia="DengXian"/>
          </w:rPr>
          <w:tab/>
          <w:t>the number of established PC5 unicast links is less than the implementation-specific maximum number of established NR PC5 unicast links</w:t>
        </w:r>
        <w:r w:rsidRPr="00900023">
          <w:rPr>
            <w:rFonts w:eastAsia="SimSun"/>
          </w:rPr>
          <w:t xml:space="preserve"> </w:t>
        </w:r>
        <w:r w:rsidRPr="00900023">
          <w:rPr>
            <w:rFonts w:eastAsia="DengXian"/>
          </w:rPr>
          <w:t>allowed in the UE at a time.</w:t>
        </w:r>
      </w:ins>
    </w:p>
    <w:p w14:paraId="6A140DAF" w14:textId="77777777" w:rsidR="004A4DC3" w:rsidRPr="00900023" w:rsidRDefault="004A4DC3" w:rsidP="004A4DC3">
      <w:pPr>
        <w:rPr>
          <w:ins w:id="121" w:author="Abdul Rasheed M D" w:date="2022-04-25T20:03:00Z"/>
        </w:rPr>
      </w:pPr>
      <w:ins w:id="122" w:author="Abdul Rasheed M D" w:date="2022-04-25T20:03:00Z">
        <w:r w:rsidRPr="00900023">
          <w:t xml:space="preserve">After receiving the service data or request from the upper layers, the initiating UE shall derive the PC5 QoS parameters and assign the PQFI(s) for the PC5 QoS flows(s) to be </w:t>
        </w:r>
        <w:r w:rsidRPr="00900023">
          <w:rPr>
            <w:lang w:eastAsia="zh-CN"/>
          </w:rPr>
          <w:t xml:space="preserve">established as specified </w:t>
        </w:r>
        <w:r w:rsidRPr="00900023">
          <w:t>in clause </w:t>
        </w:r>
        <w:r w:rsidRPr="00900023">
          <w:rPr>
            <w:lang w:eastAsia="zh-CN"/>
          </w:rPr>
          <w:t>6.1.2.12.</w:t>
        </w:r>
      </w:ins>
    </w:p>
    <w:p w14:paraId="1E5DF1F4" w14:textId="77777777" w:rsidR="004A4DC3" w:rsidRPr="00900023" w:rsidRDefault="004A4DC3" w:rsidP="004A4DC3">
      <w:pPr>
        <w:rPr>
          <w:ins w:id="123" w:author="Abdul Rasheed M D" w:date="2022-04-25T20:03:00Z"/>
        </w:rPr>
      </w:pPr>
      <w:proofErr w:type="gramStart"/>
      <w:ins w:id="124" w:author="Abdul Rasheed M D" w:date="2022-04-25T20:03:00Z">
        <w:r w:rsidRPr="00900023">
          <w:t>In order to</w:t>
        </w:r>
        <w:proofErr w:type="gramEnd"/>
        <w:r w:rsidRPr="00900023">
          <w:t xml:space="preserve"> initiate the PC5 unicast link establishment procedure, the initiating UE shall create a DIRECT LINK ESTABLISHMENT REQUEST message. The initiating UE:</w:t>
        </w:r>
      </w:ins>
    </w:p>
    <w:p w14:paraId="1517EF64" w14:textId="77777777" w:rsidR="004A4DC3" w:rsidRPr="00900023" w:rsidRDefault="004A4DC3" w:rsidP="004A4DC3">
      <w:pPr>
        <w:pStyle w:val="B1"/>
        <w:rPr>
          <w:ins w:id="125" w:author="Abdul Rasheed M D" w:date="2022-04-25T20:03:00Z"/>
        </w:rPr>
      </w:pPr>
      <w:ins w:id="126" w:author="Abdul Rasheed M D" w:date="2022-04-25T20:03:00Z">
        <w:r w:rsidRPr="00900023">
          <w:t>a)</w:t>
        </w:r>
        <w:r w:rsidRPr="00900023">
          <w:tab/>
          <w:t xml:space="preserve">shall include the source user info set to the initiating UE’s application layer ID received from upper </w:t>
        </w:r>
        <w:proofErr w:type="gramStart"/>
        <w:r w:rsidRPr="00900023">
          <w:t>layers;</w:t>
        </w:r>
        <w:proofErr w:type="gramEnd"/>
        <w:r w:rsidRPr="00900023">
          <w:t xml:space="preserve"> </w:t>
        </w:r>
      </w:ins>
    </w:p>
    <w:p w14:paraId="52478952" w14:textId="77777777" w:rsidR="004A4DC3" w:rsidRPr="00900023" w:rsidRDefault="004A4DC3" w:rsidP="004A4DC3">
      <w:pPr>
        <w:pStyle w:val="B1"/>
        <w:rPr>
          <w:ins w:id="127" w:author="Abdul Rasheed M D" w:date="2022-04-25T20:03:00Z"/>
        </w:rPr>
      </w:pPr>
      <w:ins w:id="128" w:author="Abdul Rasheed M D" w:date="2022-04-25T20:03:00Z">
        <w:r w:rsidRPr="00900023">
          <w:t>b)</w:t>
        </w:r>
        <w:r w:rsidRPr="00900023">
          <w:tab/>
          <w:t xml:space="preserve">shall include the V2X service identifier(s) received from upper </w:t>
        </w:r>
        <w:proofErr w:type="gramStart"/>
        <w:r w:rsidRPr="00900023">
          <w:t>layer;</w:t>
        </w:r>
        <w:proofErr w:type="gramEnd"/>
      </w:ins>
    </w:p>
    <w:p w14:paraId="1D6BFF42" w14:textId="77777777" w:rsidR="004A4DC3" w:rsidRPr="00900023" w:rsidRDefault="004A4DC3" w:rsidP="004A4DC3">
      <w:pPr>
        <w:pStyle w:val="B1"/>
        <w:rPr>
          <w:ins w:id="129" w:author="Abdul Rasheed M D" w:date="2022-04-25T20:03:00Z"/>
        </w:rPr>
      </w:pPr>
      <w:ins w:id="130" w:author="Abdul Rasheed M D" w:date="2022-04-25T20:03:00Z">
        <w:r w:rsidRPr="00900023">
          <w:t>c)</w:t>
        </w:r>
        <w:r w:rsidRPr="00900023">
          <w:tab/>
          <w:t>shall include the target user info set to the target UE’s application layer ID if received from upper layers</w:t>
        </w:r>
        <w:r w:rsidRPr="00900023">
          <w:rPr>
            <w:rFonts w:hint="eastAsia"/>
            <w:lang w:eastAsia="zh-CN"/>
          </w:rPr>
          <w:t xml:space="preserve"> </w:t>
        </w:r>
        <w:bookmarkStart w:id="131" w:name="OLE_LINK44"/>
        <w:bookmarkStart w:id="132" w:name="OLE_LINK45"/>
        <w:r w:rsidRPr="00900023">
          <w:rPr>
            <w:rFonts w:hint="eastAsia"/>
            <w:lang w:eastAsia="zh-CN"/>
          </w:rPr>
          <w:t>or</w:t>
        </w:r>
        <w:r w:rsidRPr="00900023">
          <w:rPr>
            <w:lang w:eastAsia="zh-CN"/>
          </w:rPr>
          <w:t xml:space="preserve"> if the </w:t>
        </w:r>
        <w:r w:rsidRPr="00900023">
          <w:rPr>
            <w:rFonts w:hint="eastAsia"/>
            <w:lang w:eastAsia="zh-CN"/>
          </w:rPr>
          <w:t>destination</w:t>
        </w:r>
        <w:r w:rsidRPr="00900023">
          <w:rPr>
            <w:lang w:eastAsia="zh-CN"/>
          </w:rPr>
          <w:t xml:space="preserve"> layer-2 ID is the unicast layer-2 ID</w:t>
        </w:r>
        <w:r w:rsidRPr="00900023">
          <w:rPr>
            <w:rFonts w:hint="eastAsia"/>
            <w:lang w:eastAsia="zh-CN"/>
          </w:rPr>
          <w:t xml:space="preserve"> of target </w:t>
        </w:r>
        <w:proofErr w:type="gramStart"/>
        <w:r w:rsidRPr="00900023">
          <w:rPr>
            <w:rFonts w:hint="eastAsia"/>
            <w:lang w:eastAsia="zh-CN"/>
          </w:rPr>
          <w:t>UE</w:t>
        </w:r>
        <w:bookmarkEnd w:id="131"/>
        <w:bookmarkEnd w:id="132"/>
        <w:r w:rsidRPr="00900023">
          <w:t>;</w:t>
        </w:r>
        <w:proofErr w:type="gramEnd"/>
      </w:ins>
    </w:p>
    <w:p w14:paraId="532C531A" w14:textId="77777777" w:rsidR="004A4DC3" w:rsidRPr="00900023" w:rsidRDefault="004A4DC3" w:rsidP="004A4DC3">
      <w:pPr>
        <w:pStyle w:val="B1"/>
        <w:rPr>
          <w:ins w:id="133" w:author="Abdul Rasheed M D" w:date="2022-04-25T20:03:00Z"/>
        </w:rPr>
      </w:pPr>
      <w:ins w:id="134" w:author="Abdul Rasheed M D" w:date="2022-04-25T20:03:00Z">
        <w:r w:rsidRPr="00900023">
          <w:t>d)</w:t>
        </w:r>
        <w:r w:rsidRPr="00900023">
          <w:tab/>
          <w:t>shall include the Key establishment information container if the UE PC5 unicast signalling integrity protection policy is set to "</w:t>
        </w:r>
        <w:r w:rsidRPr="00900023">
          <w:rPr>
            <w:lang w:eastAsia="zh-CN"/>
          </w:rPr>
          <w:t>signalling integrity protection required</w:t>
        </w:r>
        <w:r w:rsidRPr="00900023">
          <w:t>"</w:t>
        </w:r>
        <w:r w:rsidRPr="00900023">
          <w:rPr>
            <w:lang w:eastAsia="zh-CN"/>
          </w:rPr>
          <w:t xml:space="preserve"> or </w:t>
        </w:r>
        <w:r w:rsidRPr="00900023">
          <w:t>"</w:t>
        </w:r>
        <w:r w:rsidRPr="00900023">
          <w:rPr>
            <w:lang w:eastAsia="zh-CN"/>
          </w:rPr>
          <w:t>signalling integrity protection preferred</w:t>
        </w:r>
        <w:r w:rsidRPr="00900023">
          <w:t>", and may include the Key establishment information container if the UE PC5 unicast signalling integrity protection policy is set to "</w:t>
        </w:r>
        <w:r w:rsidRPr="00900023">
          <w:rPr>
            <w:lang w:eastAsia="zh-CN"/>
          </w:rPr>
          <w:t>signalling integrity protection not needed</w:t>
        </w:r>
        <w:proofErr w:type="gramStart"/>
        <w:r w:rsidRPr="00900023">
          <w:t>";</w:t>
        </w:r>
        <w:proofErr w:type="gramEnd"/>
      </w:ins>
    </w:p>
    <w:p w14:paraId="667CFB43" w14:textId="77777777" w:rsidR="004A4DC3" w:rsidRPr="00900023" w:rsidRDefault="004A4DC3" w:rsidP="004A4DC3">
      <w:pPr>
        <w:pStyle w:val="NO"/>
        <w:rPr>
          <w:ins w:id="135" w:author="Abdul Rasheed M D" w:date="2022-04-25T20:03:00Z"/>
        </w:rPr>
      </w:pPr>
      <w:ins w:id="136" w:author="Abdul Rasheed M D" w:date="2022-04-25T20:03:00Z">
        <w:r w:rsidRPr="00900023">
          <w:t>NOTE 2:</w:t>
        </w:r>
        <w:r w:rsidRPr="00900023">
          <w:tab/>
          <w:t>The Key establishment information container is provided by upper layers.</w:t>
        </w:r>
      </w:ins>
    </w:p>
    <w:p w14:paraId="63C02BFA" w14:textId="77777777" w:rsidR="004A4DC3" w:rsidRPr="00900023" w:rsidRDefault="004A4DC3" w:rsidP="004A4DC3">
      <w:pPr>
        <w:pStyle w:val="B1"/>
        <w:rPr>
          <w:ins w:id="137" w:author="Abdul Rasheed M D" w:date="2022-04-25T20:03:00Z"/>
        </w:rPr>
      </w:pPr>
      <w:ins w:id="138" w:author="Abdul Rasheed M D" w:date="2022-04-25T20:03:00Z">
        <w:r w:rsidRPr="00900023">
          <w:t>e)</w:t>
        </w:r>
        <w:r w:rsidRPr="00900023">
          <w:tab/>
          <w:t>shall include a Nonce_1</w:t>
        </w:r>
        <w:r w:rsidRPr="00900023">
          <w:rPr>
            <w:lang w:eastAsia="zh-CN"/>
          </w:rPr>
          <w:t xml:space="preserve"> set to the 128-bit nonce value generated by the initiating UE for the purpose of session key establishment over this PC5 unicast link if the UE PC5 unicast signalling integrity protection policy is set to </w:t>
        </w:r>
        <w:r w:rsidRPr="00900023">
          <w:t>"</w:t>
        </w:r>
        <w:r w:rsidRPr="00900023">
          <w:rPr>
            <w:lang w:eastAsia="zh-CN"/>
          </w:rPr>
          <w:t>signalling integrity protection required</w:t>
        </w:r>
        <w:r w:rsidRPr="00900023">
          <w:t>"</w:t>
        </w:r>
        <w:r w:rsidRPr="00900023">
          <w:rPr>
            <w:lang w:eastAsia="zh-CN"/>
          </w:rPr>
          <w:t xml:space="preserve"> or </w:t>
        </w:r>
        <w:r w:rsidRPr="00900023">
          <w:t>"</w:t>
        </w:r>
        <w:r w:rsidRPr="00900023">
          <w:rPr>
            <w:lang w:eastAsia="zh-CN"/>
          </w:rPr>
          <w:t>signalling integrity protection preferred</w:t>
        </w:r>
        <w:proofErr w:type="gramStart"/>
        <w:r w:rsidRPr="00900023">
          <w:t>";</w:t>
        </w:r>
        <w:proofErr w:type="gramEnd"/>
      </w:ins>
    </w:p>
    <w:p w14:paraId="5E641293" w14:textId="77777777" w:rsidR="004A4DC3" w:rsidRPr="00900023" w:rsidRDefault="004A4DC3" w:rsidP="004A4DC3">
      <w:pPr>
        <w:pStyle w:val="B1"/>
        <w:rPr>
          <w:ins w:id="139" w:author="Abdul Rasheed M D" w:date="2022-04-25T20:03:00Z"/>
        </w:rPr>
      </w:pPr>
      <w:ins w:id="140" w:author="Abdul Rasheed M D" w:date="2022-04-25T20:03:00Z">
        <w:r w:rsidRPr="00900023">
          <w:t>f)</w:t>
        </w:r>
        <w:r w:rsidRPr="00900023">
          <w:tab/>
          <w:t>shall include its UE security capabilities</w:t>
        </w:r>
        <w:r w:rsidRPr="00900023">
          <w:rPr>
            <w:noProof/>
          </w:rPr>
          <w:t xml:space="preserve"> indicating the list of algorithms that the initiating UE supports for the security establishment of this PC5 unicast </w:t>
        </w:r>
        <w:proofErr w:type="gramStart"/>
        <w:r w:rsidRPr="00900023">
          <w:rPr>
            <w:noProof/>
          </w:rPr>
          <w:t>link</w:t>
        </w:r>
        <w:r w:rsidRPr="00900023">
          <w:t>;</w:t>
        </w:r>
        <w:proofErr w:type="gramEnd"/>
      </w:ins>
    </w:p>
    <w:p w14:paraId="40297BCD" w14:textId="77777777" w:rsidR="004A4DC3" w:rsidRPr="00900023" w:rsidRDefault="004A4DC3" w:rsidP="004A4DC3">
      <w:pPr>
        <w:pStyle w:val="B1"/>
        <w:rPr>
          <w:ins w:id="141" w:author="Abdul Rasheed M D" w:date="2022-04-25T20:03:00Z"/>
        </w:rPr>
      </w:pPr>
      <w:ins w:id="142" w:author="Abdul Rasheed M D" w:date="2022-04-25T20:03:00Z">
        <w:r w:rsidRPr="00900023">
          <w:lastRenderedPageBreak/>
          <w:t>g)</w:t>
        </w:r>
        <w:r w:rsidRPr="00900023">
          <w:tab/>
          <w:t>shall include the 8 MSBs of K</w:t>
        </w:r>
        <w:r w:rsidRPr="00900023">
          <w:rPr>
            <w:vertAlign w:val="subscript"/>
          </w:rPr>
          <w:t>NRP-</w:t>
        </w:r>
        <w:proofErr w:type="spellStart"/>
        <w:r w:rsidRPr="00900023">
          <w:rPr>
            <w:vertAlign w:val="subscript"/>
          </w:rPr>
          <w:t>sess</w:t>
        </w:r>
        <w:proofErr w:type="spellEnd"/>
        <w:r w:rsidRPr="00900023">
          <w:t xml:space="preserve"> ID chosen by the initiating UE as specified in 3GPP TS 33.536 [20] if </w:t>
        </w:r>
        <w:r w:rsidRPr="00900023">
          <w:rPr>
            <w:lang w:eastAsia="zh-CN"/>
          </w:rPr>
          <w:t xml:space="preserve">the UE PC5 unicast signalling integrity protection policy is set to </w:t>
        </w:r>
        <w:r w:rsidRPr="00900023">
          <w:t>"</w:t>
        </w:r>
        <w:r w:rsidRPr="00900023">
          <w:rPr>
            <w:lang w:eastAsia="zh-CN"/>
          </w:rPr>
          <w:t>signalling integrity protection required</w:t>
        </w:r>
        <w:r w:rsidRPr="00900023">
          <w:t>"</w:t>
        </w:r>
        <w:r w:rsidRPr="00900023">
          <w:rPr>
            <w:lang w:eastAsia="zh-CN"/>
          </w:rPr>
          <w:t xml:space="preserve"> or </w:t>
        </w:r>
        <w:r w:rsidRPr="00900023">
          <w:t>"</w:t>
        </w:r>
        <w:r w:rsidRPr="00900023">
          <w:rPr>
            <w:lang w:eastAsia="zh-CN"/>
          </w:rPr>
          <w:t>signalling integrity protection preferred</w:t>
        </w:r>
        <w:proofErr w:type="gramStart"/>
        <w:r w:rsidRPr="00900023">
          <w:t>";</w:t>
        </w:r>
        <w:proofErr w:type="gramEnd"/>
      </w:ins>
    </w:p>
    <w:p w14:paraId="127F3E9E" w14:textId="77777777" w:rsidR="004A4DC3" w:rsidRPr="00900023" w:rsidRDefault="004A4DC3" w:rsidP="004A4DC3">
      <w:pPr>
        <w:pStyle w:val="B1"/>
        <w:rPr>
          <w:ins w:id="143" w:author="Abdul Rasheed M D" w:date="2022-04-25T20:03:00Z"/>
        </w:rPr>
      </w:pPr>
      <w:ins w:id="144" w:author="Abdul Rasheed M D" w:date="2022-04-25T20:03:00Z">
        <w:r w:rsidRPr="00900023">
          <w:t>h)</w:t>
        </w:r>
        <w:r w:rsidRPr="00900023">
          <w:tab/>
          <w:t>may include a K</w:t>
        </w:r>
        <w:r w:rsidRPr="00900023">
          <w:rPr>
            <w:vertAlign w:val="subscript"/>
          </w:rPr>
          <w:t>NRP</w:t>
        </w:r>
        <w:r w:rsidRPr="00900023">
          <w:t xml:space="preserve"> ID if the initiating UE has an existing K</w:t>
        </w:r>
        <w:r w:rsidRPr="00900023">
          <w:rPr>
            <w:vertAlign w:val="subscript"/>
          </w:rPr>
          <w:t>NRP</w:t>
        </w:r>
        <w:r w:rsidRPr="00900023">
          <w:t xml:space="preserve"> for the target UE; and</w:t>
        </w:r>
      </w:ins>
    </w:p>
    <w:p w14:paraId="3691F064" w14:textId="77777777" w:rsidR="004A4DC3" w:rsidRPr="00900023" w:rsidRDefault="004A4DC3" w:rsidP="004A4DC3">
      <w:pPr>
        <w:pStyle w:val="B1"/>
        <w:rPr>
          <w:ins w:id="145" w:author="Abdul Rasheed M D" w:date="2022-04-25T20:03:00Z"/>
        </w:rPr>
      </w:pPr>
      <w:ins w:id="146" w:author="Abdul Rasheed M D" w:date="2022-04-25T20:03:00Z">
        <w:r w:rsidRPr="00900023">
          <w:t>i)</w:t>
        </w:r>
        <w:r w:rsidRPr="00900023">
          <w:tab/>
          <w:t xml:space="preserve">shall include its UE PC5 unicast signalling security policy. In the case where the different V2X services are mapped to the different PC5 unicast signalling security policies, when the initiating UE intends to establish a single unicast link that can be used for more than one V2X service, each of the signalling security polices of those V2X services shall be compatible, </w:t>
        </w:r>
        <w:proofErr w:type="gramStart"/>
        <w:r w:rsidRPr="00900023">
          <w:t>e.g.</w:t>
        </w:r>
        <w:proofErr w:type="gramEnd"/>
        <w:r w:rsidRPr="00900023">
          <w:t xml:space="preserve"> "signalling integrity protection not needed" and "signalling integrity protection required" are not compatible.</w:t>
        </w:r>
      </w:ins>
    </w:p>
    <w:p w14:paraId="17C000A0" w14:textId="77777777" w:rsidR="004A4DC3" w:rsidRPr="00900023" w:rsidRDefault="004A4DC3" w:rsidP="004A4DC3">
      <w:pPr>
        <w:rPr>
          <w:ins w:id="147" w:author="Abdul Rasheed M D" w:date="2022-04-25T20:03:00Z"/>
          <w:lang w:eastAsia="x-none"/>
        </w:rPr>
      </w:pPr>
      <w:ins w:id="148" w:author="Abdul Rasheed M D" w:date="2022-04-25T20:03:00Z">
        <w:r w:rsidRPr="00900023">
          <w:rPr>
            <w:lang w:eastAsia="x-none"/>
          </w:rPr>
          <w:t xml:space="preserve">After the </w:t>
        </w:r>
        <w:r w:rsidRPr="00900023">
          <w:t>DIRECT LINK ESTABLISHMENT REQUEST</w:t>
        </w:r>
        <w:r w:rsidRPr="00900023">
          <w:rPr>
            <w:lang w:eastAsia="x-none"/>
          </w:rPr>
          <w:t xml:space="preserve"> message is generated, the initiating UE shall pass this message to the lower layers for transmission along with the initiating UE's layer-2 ID for unicast communication and the </w:t>
        </w:r>
        <w:r w:rsidRPr="00900023">
          <w:t xml:space="preserve">destination layer-2 </w:t>
        </w:r>
        <w:proofErr w:type="gramStart"/>
        <w:r w:rsidRPr="00900023">
          <w:t>ID</w:t>
        </w:r>
        <w:r w:rsidRPr="00900023">
          <w:rPr>
            <w:lang w:eastAsia="x-none"/>
          </w:rPr>
          <w:t>, and</w:t>
        </w:r>
        <w:proofErr w:type="gramEnd"/>
        <w:r w:rsidRPr="00900023">
          <w:rPr>
            <w:lang w:eastAsia="x-none"/>
          </w:rPr>
          <w:t xml:space="preserve"> start timer T5000. The UE shall not send a new </w:t>
        </w:r>
        <w:r w:rsidRPr="00900023">
          <w:t>DIRECT LINK ESTABLISHMENT</w:t>
        </w:r>
        <w:r w:rsidRPr="00900023">
          <w:rPr>
            <w:lang w:eastAsia="x-none"/>
          </w:rPr>
          <w:t xml:space="preserve"> REQUEST message to the same target UE </w:t>
        </w:r>
        <w:r w:rsidRPr="00900023">
          <w:t>identified by the same application layer ID</w:t>
        </w:r>
        <w:r w:rsidRPr="00900023">
          <w:rPr>
            <w:lang w:eastAsia="x-none"/>
          </w:rPr>
          <w:t xml:space="preserve"> while timer T5000 is running.</w:t>
        </w:r>
        <w:r w:rsidRPr="00900023">
          <w:t xml:space="preserve"> If</w:t>
        </w:r>
        <w:r w:rsidRPr="00900023">
          <w:rPr>
            <w:lang w:eastAsia="zh-CN"/>
          </w:rPr>
          <w:t xml:space="preserve"> the target user info IE is not included in </w:t>
        </w:r>
        <w:r w:rsidRPr="00900023">
          <w:t>the DIRECT LINK ESTABLISHMENT REQUEST message (</w:t>
        </w:r>
        <w:proofErr w:type="gramStart"/>
        <w:r w:rsidRPr="00900023">
          <w:t>i.e.</w:t>
        </w:r>
        <w:proofErr w:type="gramEnd"/>
        <w:r w:rsidRPr="00900023">
          <w:t xml:space="preserve"> V2X service oriented PC5 unicast link establishment procedure), the initiating UE shall handle multiple DIRECT LINK ESTABLISHMENT ACCEPT messages, if any, received from different target UEs for the establishment of multiple PC5 unicast links before the expiry of timer T5000.</w:t>
        </w:r>
      </w:ins>
    </w:p>
    <w:p w14:paraId="3BE4BADD" w14:textId="77777777" w:rsidR="004A4DC3" w:rsidRPr="00900023" w:rsidRDefault="004A4DC3" w:rsidP="004A4DC3">
      <w:pPr>
        <w:pStyle w:val="NO"/>
        <w:rPr>
          <w:ins w:id="149" w:author="Abdul Rasheed M D" w:date="2022-04-25T20:03:00Z"/>
          <w:lang w:eastAsia="x-none"/>
        </w:rPr>
      </w:pPr>
      <w:ins w:id="150" w:author="Abdul Rasheed M D" w:date="2022-04-25T20:03:00Z">
        <w:r w:rsidRPr="00900023">
          <w:t>NOTE 3:</w:t>
        </w:r>
        <w:r w:rsidRPr="00900023">
          <w:tab/>
        </w:r>
        <w:proofErr w:type="gramStart"/>
        <w:r w:rsidRPr="00900023">
          <w:t>In order to</w:t>
        </w:r>
        <w:proofErr w:type="gramEnd"/>
        <w:r w:rsidRPr="00900023">
          <w:t xml:space="preserve"> ensure successful PC5 unicast link establishment, T5000 should be set to a value larger than the sum of T5006 and T5007.</w:t>
        </w:r>
      </w:ins>
    </w:p>
    <w:p w14:paraId="50E187BA" w14:textId="77777777" w:rsidR="004A4DC3" w:rsidRPr="00900023" w:rsidRDefault="004A4DC3" w:rsidP="004A4DC3">
      <w:pPr>
        <w:pStyle w:val="TH"/>
        <w:rPr>
          <w:ins w:id="151" w:author="Abdul Rasheed M D" w:date="2022-04-25T20:03:00Z"/>
          <w:lang w:eastAsia="zh-CN"/>
        </w:rPr>
      </w:pPr>
      <w:ins w:id="152" w:author="Abdul Rasheed M D" w:date="2022-04-25T20:03:00Z">
        <w:r w:rsidRPr="00900023">
          <w:object w:dxaOrig="9450" w:dyaOrig="5791" w14:anchorId="6FD8A992">
            <v:shape id="_x0000_i1026" type="#_x0000_t75" style="width:359pt;height:221pt" o:ole="">
              <v:imagedata r:id="rId11" o:title=""/>
            </v:shape>
            <o:OLEObject Type="Embed" ProgID="Visio.Drawing.15" ShapeID="_x0000_i1026" DrawAspect="Content" ObjectID="_1714565127" r:id="rId12"/>
          </w:object>
        </w:r>
      </w:ins>
    </w:p>
    <w:p w14:paraId="7720C36F" w14:textId="77777777" w:rsidR="004A4DC3" w:rsidRPr="00900023" w:rsidRDefault="004A4DC3" w:rsidP="004A4DC3">
      <w:pPr>
        <w:pStyle w:val="TF"/>
        <w:rPr>
          <w:ins w:id="153" w:author="Abdul Rasheed M D" w:date="2022-04-25T20:03:00Z"/>
        </w:rPr>
      </w:pPr>
      <w:ins w:id="154" w:author="Abdul Rasheed M D" w:date="2022-04-25T20:03:00Z">
        <w:r w:rsidRPr="00900023">
          <w:t>Figure</w:t>
        </w:r>
        <w:r w:rsidRPr="00900023">
          <w:rPr>
            <w:rFonts w:cs="Arial"/>
          </w:rPr>
          <w:t> </w:t>
        </w:r>
        <w:r w:rsidRPr="00900023">
          <w:t xml:space="preserve">6.1.2.2.2: UE oriented PC5 unicast link establishment procedure </w:t>
        </w:r>
      </w:ins>
    </w:p>
    <w:p w14:paraId="3EF6637F" w14:textId="77777777" w:rsidR="004A4DC3" w:rsidRPr="00900023" w:rsidRDefault="004A4DC3" w:rsidP="004A4DC3">
      <w:pPr>
        <w:jc w:val="center"/>
        <w:rPr>
          <w:ins w:id="155" w:author="Abdul Rasheed M D" w:date="2022-04-25T20:03:00Z"/>
        </w:rPr>
      </w:pPr>
      <w:ins w:id="156" w:author="Abdul Rasheed M D" w:date="2022-04-25T20:03:00Z">
        <w:r w:rsidRPr="00900023">
          <w:rPr>
            <w:noProof/>
            <w:lang w:val="en-US"/>
          </w:rPr>
          <w:lastRenderedPageBreak/>
          <mc:AlternateContent>
            <mc:Choice Requires="wpc">
              <w:drawing>
                <wp:inline distT="0" distB="0" distL="0" distR="0" wp14:anchorId="25AAE44B" wp14:editId="2804CAA5">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5EE31EF"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DFE8D3D"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97D612F"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A062403"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8A05C0E"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AF88489"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B017AD9"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5AAE44B"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65EE31EF"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7DFE8D3D" w14:textId="77777777" w:rsidR="004A4DC3" w:rsidRPr="00DE0AE9" w:rsidRDefault="004A4DC3" w:rsidP="004A4DC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297D612F"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4A062403"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8A05C0E"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AF88489" w14:textId="77777777" w:rsidR="004A4DC3" w:rsidRPr="00DE0AE9" w:rsidRDefault="004A4DC3" w:rsidP="004A4DC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5B017AD9" w14:textId="77777777" w:rsidR="004A4DC3" w:rsidRPr="00DE0AE9" w:rsidRDefault="004A4DC3" w:rsidP="004A4DC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ins>
    </w:p>
    <w:p w14:paraId="0D53E7D1" w14:textId="77777777" w:rsidR="004A4DC3" w:rsidRPr="00900023" w:rsidRDefault="004A4DC3" w:rsidP="004A4DC3">
      <w:pPr>
        <w:pStyle w:val="TF"/>
        <w:rPr>
          <w:ins w:id="157" w:author="Abdul Rasheed M D" w:date="2022-04-25T20:03:00Z"/>
        </w:rPr>
      </w:pPr>
      <w:ins w:id="158" w:author="Abdul Rasheed M D" w:date="2022-04-25T20:03:00Z">
        <w:r w:rsidRPr="00900023">
          <w:t>Figure</w:t>
        </w:r>
        <w:r w:rsidRPr="00900023">
          <w:rPr>
            <w:rFonts w:cs="Arial"/>
          </w:rPr>
          <w:t> </w:t>
        </w:r>
        <w:r w:rsidRPr="00900023">
          <w:t>6.1.2.2.3: V2X service oriented PC5 unicast link establishment procedure</w:t>
        </w:r>
      </w:ins>
    </w:p>
    <w:p w14:paraId="66F0E6E2" w14:textId="77777777" w:rsidR="004A4DC3" w:rsidRPr="00900023" w:rsidRDefault="004A4DC3" w:rsidP="004A4DC3">
      <w:pPr>
        <w:pStyle w:val="TF"/>
        <w:rPr>
          <w:ins w:id="159" w:author="Abdul Rasheed M D" w:date="2022-04-25T20:03:00Z"/>
        </w:rPr>
      </w:pPr>
    </w:p>
    <w:p w14:paraId="42D66184" w14:textId="77777777" w:rsidR="004A4DC3" w:rsidRPr="00900023" w:rsidRDefault="004A4DC3" w:rsidP="004A4DC3">
      <w:pPr>
        <w:pStyle w:val="H6"/>
        <w:rPr>
          <w:ins w:id="160" w:author="Abdul Rasheed M D" w:date="2022-04-25T20:03:00Z"/>
        </w:rPr>
      </w:pPr>
      <w:ins w:id="161" w:author="Abdul Rasheed M D" w:date="2022-04-25T20:03:00Z">
        <w:r w:rsidRPr="00900023">
          <w:rPr>
            <w:lang w:eastAsia="zh-CN"/>
          </w:rPr>
          <w:t>13.2.4</w:t>
        </w:r>
        <w:r w:rsidRPr="00900023">
          <w:t>.3</w:t>
        </w:r>
        <w:r w:rsidRPr="00900023">
          <w:tab/>
          <w:t>Test description</w:t>
        </w:r>
      </w:ins>
    </w:p>
    <w:p w14:paraId="3567D0A2" w14:textId="77777777" w:rsidR="004A4DC3" w:rsidRPr="00900023" w:rsidRDefault="004A4DC3" w:rsidP="004A4DC3">
      <w:pPr>
        <w:pStyle w:val="H6"/>
        <w:rPr>
          <w:ins w:id="162" w:author="Abdul Rasheed M D" w:date="2022-04-25T20:03:00Z"/>
          <w:lang w:eastAsia="zh-CN"/>
        </w:rPr>
      </w:pPr>
      <w:ins w:id="163" w:author="Abdul Rasheed M D" w:date="2022-04-25T20:03:00Z">
        <w:r w:rsidRPr="00900023">
          <w:rPr>
            <w:lang w:eastAsia="zh-CN"/>
          </w:rPr>
          <w:t>13.2.4.3</w:t>
        </w:r>
        <w:r w:rsidRPr="00900023">
          <w:t>.1</w:t>
        </w:r>
        <w:r w:rsidRPr="00900023">
          <w:tab/>
          <w:t>Pre-test conditions</w:t>
        </w:r>
      </w:ins>
    </w:p>
    <w:p w14:paraId="6ABB9BDC" w14:textId="77777777" w:rsidR="004A4DC3" w:rsidRPr="00900023" w:rsidRDefault="004A4DC3" w:rsidP="004A4DC3">
      <w:pPr>
        <w:pStyle w:val="H6"/>
        <w:rPr>
          <w:ins w:id="164" w:author="Abdul Rasheed M D" w:date="2022-04-25T20:03:00Z"/>
          <w:lang w:eastAsia="en-US"/>
        </w:rPr>
      </w:pPr>
      <w:ins w:id="165" w:author="Abdul Rasheed M D" w:date="2022-04-25T20:03:00Z">
        <w:r w:rsidRPr="00900023">
          <w:t>System Simulator:</w:t>
        </w:r>
      </w:ins>
    </w:p>
    <w:p w14:paraId="3A572BED" w14:textId="77777777" w:rsidR="004A4DC3" w:rsidRPr="00900023" w:rsidRDefault="004A4DC3" w:rsidP="004A4DC3">
      <w:pPr>
        <w:pStyle w:val="B1"/>
        <w:rPr>
          <w:ins w:id="166" w:author="Abdul Rasheed M D" w:date="2022-04-25T20:03:00Z"/>
          <w:lang w:eastAsia="zh-CN"/>
        </w:rPr>
      </w:pPr>
      <w:ins w:id="167" w:author="Abdul Rasheed M D" w:date="2022-04-25T20:03:00Z">
        <w:r w:rsidRPr="00900023">
          <w:rPr>
            <w:lang w:eastAsia="zh-CN"/>
          </w:rPr>
          <w:t>-</w:t>
        </w:r>
        <w:r w:rsidRPr="00900023">
          <w:rPr>
            <w:lang w:eastAsia="zh-CN"/>
          </w:rPr>
          <w:tab/>
          <w:t>NR-SS-UE</w:t>
        </w:r>
      </w:ins>
    </w:p>
    <w:p w14:paraId="3D3CF73E" w14:textId="77777777" w:rsidR="004A4DC3" w:rsidRPr="00900023" w:rsidRDefault="004A4DC3" w:rsidP="004A4DC3">
      <w:pPr>
        <w:pStyle w:val="B2"/>
        <w:rPr>
          <w:ins w:id="168" w:author="Abdul Rasheed M D" w:date="2022-04-25T20:03:00Z"/>
          <w:lang w:eastAsia="zh-CN"/>
        </w:rPr>
      </w:pPr>
      <w:ins w:id="169" w:author="Abdul Rasheed M D" w:date="2022-04-25T20:03:00Z">
        <w:r w:rsidRPr="00900023">
          <w:rPr>
            <w:lang w:eastAsia="zh-CN"/>
          </w:rPr>
          <w:t>-</w:t>
        </w:r>
        <w:r w:rsidRPr="00900023">
          <w:rPr>
            <w:lang w:eastAsia="zh-CN"/>
          </w:rPr>
          <w:tab/>
          <w:t xml:space="preserve">NR-SS-UE1 operating as NR </w:t>
        </w:r>
        <w:proofErr w:type="spellStart"/>
        <w:r w:rsidRPr="00900023">
          <w:rPr>
            <w:lang w:eastAsia="zh-CN"/>
          </w:rPr>
          <w:t>sidelink</w:t>
        </w:r>
        <w:proofErr w:type="spellEnd"/>
        <w:r w:rsidRPr="00900023">
          <w:rPr>
            <w:lang w:eastAsia="zh-CN"/>
          </w:rPr>
          <w:t xml:space="preserve"> communication device on the resources (</w:t>
        </w:r>
        <w:proofErr w:type="gramStart"/>
        <w:r w:rsidRPr="00900023">
          <w:rPr>
            <w:lang w:eastAsia="zh-CN"/>
          </w:rPr>
          <w:t>i.e.</w:t>
        </w:r>
        <w:proofErr w:type="gramEnd"/>
        <w:r w:rsidRPr="00900023">
          <w:rPr>
            <w:lang w:eastAsia="zh-CN"/>
          </w:rPr>
          <w:t xml:space="preserve"> the frequency included in pre-configuration) that UE is expected to use for transmission and reception via PC5 interface.</w:t>
        </w:r>
      </w:ins>
    </w:p>
    <w:p w14:paraId="66E5DEB0" w14:textId="77777777" w:rsidR="004A4DC3" w:rsidRPr="00900023" w:rsidRDefault="004A4DC3" w:rsidP="004A4DC3">
      <w:pPr>
        <w:pStyle w:val="B1"/>
        <w:rPr>
          <w:ins w:id="170" w:author="Abdul Rasheed M D" w:date="2022-04-25T20:03:00Z"/>
          <w:lang w:eastAsia="zh-CN"/>
        </w:rPr>
      </w:pPr>
      <w:ins w:id="171" w:author="Abdul Rasheed M D" w:date="2022-04-25T20:03:00Z">
        <w:r w:rsidRPr="00900023">
          <w:rPr>
            <w:lang w:eastAsia="zh-CN"/>
          </w:rPr>
          <w:t>-</w:t>
        </w:r>
        <w:r w:rsidRPr="00900023">
          <w:rPr>
            <w:lang w:eastAsia="zh-CN"/>
          </w:rPr>
          <w:tab/>
          <w:t>GNSS simulator</w:t>
        </w:r>
      </w:ins>
    </w:p>
    <w:p w14:paraId="1B9CE5A0" w14:textId="77777777" w:rsidR="004A4DC3" w:rsidRPr="00900023" w:rsidRDefault="004A4DC3" w:rsidP="004A4DC3">
      <w:pPr>
        <w:pStyle w:val="B2"/>
        <w:rPr>
          <w:ins w:id="172" w:author="Abdul Rasheed M D" w:date="2022-04-25T20:03:00Z"/>
          <w:lang w:eastAsia="zh-CN"/>
        </w:rPr>
      </w:pPr>
      <w:ins w:id="173" w:author="Abdul Rasheed M D" w:date="2022-04-25T20:03:00Z">
        <w:r w:rsidRPr="00900023">
          <w:rPr>
            <w:lang w:eastAsia="zh-CN"/>
          </w:rPr>
          <w:t>-</w:t>
        </w:r>
        <w:r w:rsidRPr="00900023">
          <w:rPr>
            <w:lang w:eastAsia="zh-CN"/>
          </w:rPr>
          <w:tab/>
          <w:t>The GNSS simulator is started and configured for Scenario #1.</w:t>
        </w:r>
      </w:ins>
    </w:p>
    <w:p w14:paraId="6D21DCE0" w14:textId="77777777" w:rsidR="004A4DC3" w:rsidRPr="00900023" w:rsidRDefault="004A4DC3" w:rsidP="004A4DC3">
      <w:pPr>
        <w:ind w:firstLineChars="300" w:firstLine="600"/>
        <w:rPr>
          <w:ins w:id="174" w:author="Abdul Rasheed M D" w:date="2022-04-25T20:03:00Z"/>
          <w:lang w:eastAsia="en-US"/>
        </w:rPr>
      </w:pPr>
      <w:ins w:id="175" w:author="Abdul Rasheed M D" w:date="2022-04-25T20:03:00Z">
        <w:r w:rsidRPr="00900023">
          <w:t>-</w:t>
        </w:r>
        <w:r w:rsidRPr="00900023">
          <w:tab/>
          <w:t>NR-SS-UE 1 is synchronised on GNSS.</w:t>
        </w:r>
      </w:ins>
    </w:p>
    <w:p w14:paraId="47236E97" w14:textId="77777777" w:rsidR="004A4DC3" w:rsidRPr="00900023" w:rsidRDefault="004A4DC3" w:rsidP="004A4DC3">
      <w:pPr>
        <w:pStyle w:val="H6"/>
        <w:rPr>
          <w:ins w:id="176" w:author="Abdul Rasheed M D" w:date="2022-04-25T20:03:00Z"/>
        </w:rPr>
      </w:pPr>
      <w:ins w:id="177" w:author="Abdul Rasheed M D" w:date="2022-04-25T20:03:00Z">
        <w:r w:rsidRPr="00900023">
          <w:t>UE:</w:t>
        </w:r>
      </w:ins>
    </w:p>
    <w:p w14:paraId="35568261" w14:textId="77777777" w:rsidR="004A4DC3" w:rsidRPr="00900023" w:rsidRDefault="004A4DC3" w:rsidP="004A4DC3">
      <w:pPr>
        <w:pStyle w:val="B1"/>
        <w:ind w:leftChars="50" w:left="100" w:firstLineChars="250" w:firstLine="500"/>
        <w:rPr>
          <w:ins w:id="178" w:author="Abdul Rasheed M D" w:date="2022-04-25T20:03:00Z"/>
          <w:lang w:eastAsia="zh-CN"/>
        </w:rPr>
      </w:pPr>
      <w:ins w:id="179" w:author="Abdul Rasheed M D" w:date="2022-04-25T20:03:00Z">
        <w:r w:rsidRPr="00900023">
          <w:rPr>
            <w:lang w:eastAsia="zh-CN"/>
          </w:rPr>
          <w:t>-</w:t>
        </w:r>
        <w:r w:rsidRPr="00900023">
          <w:rPr>
            <w:lang w:eastAsia="zh-CN"/>
          </w:rPr>
          <w:tab/>
          <w:t xml:space="preserve">UE is authorised to perform NR </w:t>
        </w:r>
        <w:proofErr w:type="spellStart"/>
        <w:r w:rsidRPr="00900023">
          <w:rPr>
            <w:lang w:eastAsia="zh-CN"/>
          </w:rPr>
          <w:t>sidelink</w:t>
        </w:r>
        <w:proofErr w:type="spellEnd"/>
        <w:r w:rsidRPr="00900023">
          <w:rPr>
            <w:lang w:eastAsia="zh-CN"/>
          </w:rPr>
          <w:t xml:space="preserve"> communication.</w:t>
        </w:r>
      </w:ins>
    </w:p>
    <w:p w14:paraId="52D48FD0" w14:textId="77777777" w:rsidR="004A4DC3" w:rsidRPr="00900023" w:rsidRDefault="004A4DC3" w:rsidP="004A4DC3">
      <w:pPr>
        <w:pStyle w:val="B1"/>
        <w:ind w:leftChars="50" w:left="100" w:firstLineChars="250" w:firstLine="500"/>
        <w:rPr>
          <w:ins w:id="180" w:author="Abdul Rasheed M D" w:date="2022-04-25T20:03:00Z"/>
          <w:lang w:eastAsia="zh-CN"/>
        </w:rPr>
      </w:pPr>
      <w:ins w:id="181" w:author="Abdul Rasheed M D" w:date="2022-04-25T20:03:00Z">
        <w:r w:rsidRPr="00900023">
          <w:t>-</w:t>
        </w:r>
        <w:r w:rsidRPr="00900023">
          <w:tab/>
          <w:t>The UE is equipped with a USIM containing default values as per TS 3</w:t>
        </w:r>
        <w:r w:rsidRPr="00900023">
          <w:rPr>
            <w:lang w:eastAsia="zh-CN"/>
          </w:rPr>
          <w:t>8</w:t>
        </w:r>
        <w:r w:rsidRPr="00900023">
          <w:t>.508</w:t>
        </w:r>
        <w:r w:rsidRPr="00900023">
          <w:rPr>
            <w:lang w:eastAsia="zh-CN"/>
          </w:rPr>
          <w:t>-1</w:t>
        </w:r>
        <w:r w:rsidRPr="00900023">
          <w:t xml:space="preserve"> [</w:t>
        </w:r>
        <w:r w:rsidRPr="00900023">
          <w:rPr>
            <w:lang w:eastAsia="zh-CN"/>
          </w:rPr>
          <w:t>4</w:t>
        </w:r>
        <w:r w:rsidRPr="00900023">
          <w:t>] clause 4.8.3.3.3</w:t>
        </w:r>
        <w:r w:rsidRPr="00900023">
          <w:rPr>
            <w:lang w:eastAsia="zh-CN"/>
          </w:rPr>
          <w:t>.</w:t>
        </w:r>
      </w:ins>
    </w:p>
    <w:p w14:paraId="3F9E10D4" w14:textId="77777777" w:rsidR="004A4DC3" w:rsidRPr="00900023" w:rsidRDefault="004A4DC3" w:rsidP="004A4DC3">
      <w:pPr>
        <w:ind w:firstLineChars="300" w:firstLine="600"/>
        <w:rPr>
          <w:ins w:id="182" w:author="Abdul Rasheed M D" w:date="2022-04-25T20:03:00Z"/>
          <w:lang w:eastAsia="en-US"/>
        </w:rPr>
      </w:pPr>
      <w:ins w:id="183" w:author="Abdul Rasheed M D" w:date="2022-04-25T20:03:00Z">
        <w:r w:rsidRPr="00900023">
          <w:t>-</w:t>
        </w:r>
        <w:r w:rsidRPr="00900023">
          <w:tab/>
          <w:t>UE is synchronised on GNSS.</w:t>
        </w:r>
      </w:ins>
    </w:p>
    <w:p w14:paraId="2DF86EEE" w14:textId="77777777" w:rsidR="004A4DC3" w:rsidRPr="00900023" w:rsidRDefault="004A4DC3" w:rsidP="004A4DC3">
      <w:pPr>
        <w:pStyle w:val="H6"/>
        <w:rPr>
          <w:ins w:id="184" w:author="Abdul Rasheed M D" w:date="2022-04-25T20:03:00Z"/>
        </w:rPr>
      </w:pPr>
      <w:ins w:id="185" w:author="Abdul Rasheed M D" w:date="2022-04-25T20:03:00Z">
        <w:r w:rsidRPr="00900023">
          <w:t>Preamble:</w:t>
        </w:r>
      </w:ins>
    </w:p>
    <w:p w14:paraId="2EC4791A" w14:textId="326DC3D8" w:rsidR="004A4DC3" w:rsidRPr="00900023" w:rsidRDefault="004A4DC3" w:rsidP="004A4DC3">
      <w:pPr>
        <w:pStyle w:val="B1"/>
        <w:rPr>
          <w:ins w:id="186" w:author="Abdul Rasheed M D" w:date="2022-04-25T20:03:00Z"/>
          <w:rFonts w:eastAsia="Arial"/>
        </w:rPr>
      </w:pPr>
      <w:ins w:id="187" w:author="Abdul Rasheed M D" w:date="2022-04-25T20:03:00Z">
        <w:r w:rsidRPr="00900023">
          <w:t>-</w:t>
        </w:r>
        <w:r w:rsidRPr="00900023">
          <w:tab/>
          <w:t xml:space="preserve">The UE is in state 4-A </w:t>
        </w:r>
      </w:ins>
      <w:ins w:id="188" w:author="MCC TF160" w:date="2022-05-04T14:38:00Z">
        <w:r w:rsidR="007E5058" w:rsidRPr="00900023">
          <w:t>with</w:t>
        </w:r>
      </w:ins>
      <w:ins w:id="189" w:author="Abdul Rasheed M D" w:date="2022-04-25T20:03:00Z">
        <w:r w:rsidRPr="00900023">
          <w:t xml:space="preserve"> Test Mode (</w:t>
        </w:r>
        <w:r w:rsidRPr="00900023">
          <w:rPr>
            <w:i/>
          </w:rPr>
          <w:t>On</w:t>
        </w:r>
        <w:r w:rsidRPr="00900023">
          <w:t>), Test Loop Function</w:t>
        </w:r>
      </w:ins>
      <w:ins w:id="190" w:author="MCC TF160" w:date="2022-05-04T14:39:00Z">
        <w:r w:rsidR="007E5058" w:rsidRPr="00900023">
          <w:t xml:space="preserve"> </w:t>
        </w:r>
      </w:ins>
      <w:ins w:id="191" w:author="Abdul Rasheed M D" w:date="2022-04-25T20:03:00Z">
        <w:r w:rsidRPr="00900023">
          <w:t>(</w:t>
        </w:r>
        <w:r w:rsidRPr="00900023">
          <w:rPr>
            <w:i/>
          </w:rPr>
          <w:t>Off</w:t>
        </w:r>
        <w:r w:rsidRPr="00900023">
          <w:t xml:space="preserve">) as defined in TS 38.508-1 [4], Table 4.5.7.2-1 using generic procedure parameter </w:t>
        </w:r>
        <w:proofErr w:type="spellStart"/>
        <w:r w:rsidRPr="00900023">
          <w:t>Sidelink</w:t>
        </w:r>
        <w:proofErr w:type="spellEnd"/>
        <w:r w:rsidRPr="00900023">
          <w:t xml:space="preserve"> (</w:t>
        </w:r>
        <w:r w:rsidRPr="00900023">
          <w:rPr>
            <w:i/>
          </w:rPr>
          <w:t>On</w:t>
        </w:r>
        <w:r w:rsidRPr="00900023">
          <w:t xml:space="preserve">), NR-SS-UE initiating unicast mode NR </w:t>
        </w:r>
        <w:proofErr w:type="spellStart"/>
        <w:r w:rsidRPr="00900023">
          <w:t>sidelink</w:t>
        </w:r>
        <w:proofErr w:type="spellEnd"/>
        <w:r w:rsidRPr="00900023">
          <w:t xml:space="preserve"> communication</w:t>
        </w:r>
        <w:del w:id="192" w:author="MCC TF160" w:date="2022-05-04T14:39:00Z">
          <w:r w:rsidRPr="00900023" w:rsidDel="0090759A">
            <w:delText xml:space="preserve"> </w:delText>
          </w:r>
        </w:del>
        <w:r w:rsidRPr="00900023">
          <w:rPr>
            <w:lang w:eastAsia="zh-CN"/>
          </w:rPr>
          <w:t xml:space="preserve">, </w:t>
        </w:r>
        <w:r w:rsidRPr="00900023">
          <w:t>Cast Type (</w:t>
        </w:r>
        <w:r w:rsidRPr="00900023">
          <w:rPr>
            <w:i/>
          </w:rPr>
          <w:t>Unicast</w:t>
        </w:r>
        <w:r w:rsidRPr="00900023">
          <w:t>), GNSS Sync (</w:t>
        </w:r>
        <w:r w:rsidRPr="00900023">
          <w:rPr>
            <w:i/>
          </w:rPr>
          <w:t>On</w:t>
        </w:r>
        <w:r w:rsidRPr="00900023">
          <w:t>).</w:t>
        </w:r>
      </w:ins>
    </w:p>
    <w:p w14:paraId="4266AFB7" w14:textId="77777777" w:rsidR="004A4DC3" w:rsidRPr="00900023" w:rsidRDefault="004A4DC3" w:rsidP="004A4DC3">
      <w:pPr>
        <w:pStyle w:val="H6"/>
        <w:rPr>
          <w:ins w:id="193" w:author="Abdul Rasheed M D" w:date="2022-04-25T20:03:00Z"/>
        </w:rPr>
      </w:pPr>
      <w:ins w:id="194" w:author="Abdul Rasheed M D" w:date="2022-04-25T20:03:00Z">
        <w:r w:rsidRPr="00900023">
          <w:rPr>
            <w:lang w:eastAsia="zh-CN"/>
          </w:rPr>
          <w:lastRenderedPageBreak/>
          <w:t>13.2.4</w:t>
        </w:r>
        <w:r w:rsidRPr="00900023">
          <w:t>.3.2</w:t>
        </w:r>
        <w:r w:rsidRPr="00900023">
          <w:tab/>
          <w:t>Test procedure sequence</w:t>
        </w:r>
      </w:ins>
    </w:p>
    <w:p w14:paraId="786FCE14" w14:textId="77777777" w:rsidR="004A4DC3" w:rsidRPr="00900023" w:rsidRDefault="004A4DC3" w:rsidP="004A4DC3">
      <w:pPr>
        <w:pStyle w:val="TH"/>
        <w:rPr>
          <w:ins w:id="195" w:author="Abdul Rasheed M D" w:date="2022-04-25T20:03:00Z"/>
          <w:rFonts w:eastAsia="SimSun"/>
        </w:rPr>
      </w:pPr>
      <w:ins w:id="196" w:author="Abdul Rasheed M D" w:date="2022-04-25T20:03:00Z">
        <w:r w:rsidRPr="00900023">
          <w:t xml:space="preserve">Table </w:t>
        </w:r>
        <w:r w:rsidRPr="00900023">
          <w:rPr>
            <w:lang w:eastAsia="zh-CN"/>
          </w:rPr>
          <w:t>13.2.4.3.2-1</w:t>
        </w:r>
        <w:r w:rsidRPr="00900023">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4A4DC3" w:rsidRPr="00900023" w14:paraId="740F9A49" w14:textId="77777777" w:rsidTr="009608A0">
        <w:trPr>
          <w:ins w:id="197" w:author="Abdul Rasheed M D" w:date="2022-04-25T20:03:00Z"/>
        </w:trPr>
        <w:tc>
          <w:tcPr>
            <w:tcW w:w="532" w:type="dxa"/>
            <w:tcBorders>
              <w:top w:val="single" w:sz="4" w:space="0" w:color="auto"/>
              <w:left w:val="single" w:sz="4" w:space="0" w:color="auto"/>
              <w:bottom w:val="nil"/>
              <w:right w:val="single" w:sz="4" w:space="0" w:color="auto"/>
            </w:tcBorders>
          </w:tcPr>
          <w:p w14:paraId="7441C3DB" w14:textId="77777777" w:rsidR="004A4DC3" w:rsidRPr="00900023" w:rsidRDefault="004A4DC3" w:rsidP="009608A0">
            <w:pPr>
              <w:pStyle w:val="TAH"/>
              <w:rPr>
                <w:ins w:id="198" w:author="Abdul Rasheed M D" w:date="2022-04-25T20:03:00Z"/>
              </w:rPr>
            </w:pPr>
          </w:p>
        </w:tc>
        <w:tc>
          <w:tcPr>
            <w:tcW w:w="3964" w:type="dxa"/>
            <w:tcBorders>
              <w:top w:val="single" w:sz="4" w:space="0" w:color="auto"/>
              <w:left w:val="single" w:sz="4" w:space="0" w:color="auto"/>
              <w:bottom w:val="single" w:sz="4" w:space="0" w:color="auto"/>
              <w:right w:val="single" w:sz="4" w:space="0" w:color="auto"/>
            </w:tcBorders>
            <w:hideMark/>
          </w:tcPr>
          <w:p w14:paraId="1A03ACA9" w14:textId="77777777" w:rsidR="004A4DC3" w:rsidRPr="00900023" w:rsidRDefault="004A4DC3" w:rsidP="009608A0">
            <w:pPr>
              <w:pStyle w:val="TAH"/>
              <w:rPr>
                <w:ins w:id="199" w:author="Abdul Rasheed M D" w:date="2022-04-25T20:03:00Z"/>
              </w:rPr>
            </w:pPr>
            <w:ins w:id="200" w:author="Abdul Rasheed M D" w:date="2022-04-25T20:03:00Z">
              <w:r w:rsidRPr="00900023">
                <w:t>Procedure</w:t>
              </w:r>
            </w:ins>
          </w:p>
        </w:tc>
        <w:tc>
          <w:tcPr>
            <w:tcW w:w="3796" w:type="dxa"/>
            <w:gridSpan w:val="2"/>
            <w:tcBorders>
              <w:top w:val="single" w:sz="4" w:space="0" w:color="auto"/>
              <w:left w:val="single" w:sz="4" w:space="0" w:color="auto"/>
              <w:bottom w:val="single" w:sz="4" w:space="0" w:color="auto"/>
              <w:right w:val="single" w:sz="4" w:space="0" w:color="auto"/>
            </w:tcBorders>
            <w:hideMark/>
          </w:tcPr>
          <w:p w14:paraId="1A038BDD" w14:textId="77777777" w:rsidR="004A4DC3" w:rsidRPr="00900023" w:rsidRDefault="004A4DC3" w:rsidP="009608A0">
            <w:pPr>
              <w:pStyle w:val="TAH"/>
              <w:rPr>
                <w:ins w:id="201" w:author="Abdul Rasheed M D" w:date="2022-04-25T20:03:00Z"/>
              </w:rPr>
            </w:pPr>
            <w:ins w:id="202" w:author="Abdul Rasheed M D" w:date="2022-04-25T20:03:00Z">
              <w:r w:rsidRPr="00900023">
                <w:t>Message Sequence</w:t>
              </w:r>
            </w:ins>
          </w:p>
        </w:tc>
        <w:tc>
          <w:tcPr>
            <w:tcW w:w="455" w:type="dxa"/>
            <w:tcBorders>
              <w:top w:val="single" w:sz="4" w:space="0" w:color="auto"/>
              <w:left w:val="single" w:sz="4" w:space="0" w:color="auto"/>
              <w:bottom w:val="nil"/>
              <w:right w:val="single" w:sz="4" w:space="0" w:color="auto"/>
            </w:tcBorders>
            <w:hideMark/>
          </w:tcPr>
          <w:p w14:paraId="1519672B" w14:textId="77777777" w:rsidR="004A4DC3" w:rsidRPr="00900023" w:rsidRDefault="004A4DC3" w:rsidP="009608A0">
            <w:pPr>
              <w:pStyle w:val="TAH"/>
              <w:rPr>
                <w:ins w:id="203" w:author="Abdul Rasheed M D" w:date="2022-04-25T20:03:00Z"/>
              </w:rPr>
            </w:pPr>
            <w:ins w:id="204" w:author="Abdul Rasheed M D" w:date="2022-04-25T20:03:00Z">
              <w:r w:rsidRPr="00900023">
                <w:t>TP</w:t>
              </w:r>
            </w:ins>
          </w:p>
        </w:tc>
        <w:tc>
          <w:tcPr>
            <w:tcW w:w="853" w:type="dxa"/>
            <w:tcBorders>
              <w:top w:val="single" w:sz="4" w:space="0" w:color="auto"/>
              <w:left w:val="single" w:sz="4" w:space="0" w:color="auto"/>
              <w:bottom w:val="nil"/>
              <w:right w:val="single" w:sz="4" w:space="0" w:color="auto"/>
            </w:tcBorders>
            <w:hideMark/>
          </w:tcPr>
          <w:p w14:paraId="0A9793D9" w14:textId="77777777" w:rsidR="004A4DC3" w:rsidRPr="00900023" w:rsidRDefault="004A4DC3" w:rsidP="009608A0">
            <w:pPr>
              <w:pStyle w:val="TAH"/>
              <w:rPr>
                <w:ins w:id="205" w:author="Abdul Rasheed M D" w:date="2022-04-25T20:03:00Z"/>
              </w:rPr>
            </w:pPr>
            <w:ins w:id="206" w:author="Abdul Rasheed M D" w:date="2022-04-25T20:03:00Z">
              <w:r w:rsidRPr="00900023">
                <w:t>Verdict</w:t>
              </w:r>
            </w:ins>
          </w:p>
        </w:tc>
      </w:tr>
      <w:tr w:rsidR="004A4DC3" w:rsidRPr="00900023" w14:paraId="11740AD7" w14:textId="77777777" w:rsidTr="009608A0">
        <w:trPr>
          <w:ins w:id="207" w:author="Abdul Rasheed M D" w:date="2022-04-25T20:03:00Z"/>
        </w:trPr>
        <w:tc>
          <w:tcPr>
            <w:tcW w:w="532" w:type="dxa"/>
            <w:tcBorders>
              <w:top w:val="nil"/>
              <w:left w:val="single" w:sz="4" w:space="0" w:color="auto"/>
              <w:bottom w:val="single" w:sz="4" w:space="0" w:color="auto"/>
              <w:right w:val="single" w:sz="4" w:space="0" w:color="auto"/>
            </w:tcBorders>
          </w:tcPr>
          <w:p w14:paraId="159ED40A" w14:textId="77777777" w:rsidR="004A4DC3" w:rsidRPr="00900023" w:rsidRDefault="004A4DC3" w:rsidP="009608A0">
            <w:pPr>
              <w:pStyle w:val="TAH"/>
              <w:rPr>
                <w:ins w:id="208" w:author="Abdul Rasheed M D" w:date="2022-04-25T20:03:00Z"/>
              </w:rPr>
            </w:pPr>
          </w:p>
        </w:tc>
        <w:tc>
          <w:tcPr>
            <w:tcW w:w="3964" w:type="dxa"/>
            <w:tcBorders>
              <w:top w:val="single" w:sz="4" w:space="0" w:color="auto"/>
              <w:left w:val="single" w:sz="4" w:space="0" w:color="auto"/>
              <w:bottom w:val="single" w:sz="4" w:space="0" w:color="auto"/>
              <w:right w:val="single" w:sz="4" w:space="0" w:color="auto"/>
            </w:tcBorders>
          </w:tcPr>
          <w:p w14:paraId="09393E4E" w14:textId="77777777" w:rsidR="004A4DC3" w:rsidRPr="00900023" w:rsidRDefault="004A4DC3" w:rsidP="009608A0">
            <w:pPr>
              <w:pStyle w:val="TAH"/>
              <w:rPr>
                <w:ins w:id="209" w:author="Abdul Rasheed M D" w:date="2022-04-25T20:03:00Z"/>
              </w:rPr>
            </w:pPr>
          </w:p>
        </w:tc>
        <w:tc>
          <w:tcPr>
            <w:tcW w:w="648" w:type="dxa"/>
            <w:tcBorders>
              <w:top w:val="single" w:sz="4" w:space="0" w:color="auto"/>
              <w:left w:val="single" w:sz="4" w:space="0" w:color="auto"/>
              <w:bottom w:val="single" w:sz="4" w:space="0" w:color="auto"/>
              <w:right w:val="single" w:sz="4" w:space="0" w:color="auto"/>
            </w:tcBorders>
            <w:hideMark/>
          </w:tcPr>
          <w:p w14:paraId="7417F26D" w14:textId="77777777" w:rsidR="004A4DC3" w:rsidRPr="00900023" w:rsidRDefault="004A4DC3" w:rsidP="009608A0">
            <w:pPr>
              <w:pStyle w:val="TAH"/>
              <w:rPr>
                <w:ins w:id="210" w:author="Abdul Rasheed M D" w:date="2022-04-25T20:03:00Z"/>
              </w:rPr>
            </w:pPr>
            <w:ins w:id="211" w:author="Abdul Rasheed M D" w:date="2022-04-25T20:03:00Z">
              <w:r w:rsidRPr="00900023">
                <w:t>U - S</w:t>
              </w:r>
            </w:ins>
          </w:p>
        </w:tc>
        <w:tc>
          <w:tcPr>
            <w:tcW w:w="3148" w:type="dxa"/>
            <w:tcBorders>
              <w:top w:val="single" w:sz="4" w:space="0" w:color="auto"/>
              <w:left w:val="single" w:sz="4" w:space="0" w:color="auto"/>
              <w:bottom w:val="single" w:sz="4" w:space="0" w:color="auto"/>
              <w:right w:val="single" w:sz="4" w:space="0" w:color="auto"/>
            </w:tcBorders>
            <w:hideMark/>
          </w:tcPr>
          <w:p w14:paraId="55BC335C" w14:textId="77777777" w:rsidR="004A4DC3" w:rsidRPr="00900023" w:rsidRDefault="004A4DC3" w:rsidP="009608A0">
            <w:pPr>
              <w:pStyle w:val="TAH"/>
              <w:rPr>
                <w:ins w:id="212" w:author="Abdul Rasheed M D" w:date="2022-04-25T20:03:00Z"/>
              </w:rPr>
            </w:pPr>
            <w:ins w:id="213" w:author="Abdul Rasheed M D" w:date="2022-04-25T20:03:00Z">
              <w:r w:rsidRPr="00900023">
                <w:t>Message</w:t>
              </w:r>
            </w:ins>
          </w:p>
        </w:tc>
        <w:tc>
          <w:tcPr>
            <w:tcW w:w="455" w:type="dxa"/>
            <w:tcBorders>
              <w:top w:val="nil"/>
              <w:left w:val="single" w:sz="4" w:space="0" w:color="auto"/>
              <w:bottom w:val="single" w:sz="4" w:space="0" w:color="auto"/>
              <w:right w:val="single" w:sz="4" w:space="0" w:color="auto"/>
            </w:tcBorders>
          </w:tcPr>
          <w:p w14:paraId="300B42B0" w14:textId="77777777" w:rsidR="004A4DC3" w:rsidRPr="00900023" w:rsidRDefault="004A4DC3" w:rsidP="009608A0">
            <w:pPr>
              <w:pStyle w:val="TAH"/>
              <w:rPr>
                <w:ins w:id="214" w:author="Abdul Rasheed M D" w:date="2022-04-25T20:03:00Z"/>
              </w:rPr>
            </w:pPr>
          </w:p>
        </w:tc>
        <w:tc>
          <w:tcPr>
            <w:tcW w:w="853" w:type="dxa"/>
            <w:tcBorders>
              <w:top w:val="nil"/>
              <w:left w:val="single" w:sz="4" w:space="0" w:color="auto"/>
              <w:bottom w:val="single" w:sz="4" w:space="0" w:color="auto"/>
              <w:right w:val="single" w:sz="4" w:space="0" w:color="auto"/>
            </w:tcBorders>
          </w:tcPr>
          <w:p w14:paraId="3B0A33DA" w14:textId="77777777" w:rsidR="004A4DC3" w:rsidRPr="00900023" w:rsidRDefault="004A4DC3" w:rsidP="009608A0">
            <w:pPr>
              <w:pStyle w:val="TAH"/>
              <w:rPr>
                <w:ins w:id="215" w:author="Abdul Rasheed M D" w:date="2022-04-25T20:03:00Z"/>
              </w:rPr>
            </w:pPr>
          </w:p>
        </w:tc>
      </w:tr>
      <w:tr w:rsidR="004A4DC3" w:rsidRPr="00900023" w14:paraId="4AF78C44" w14:textId="77777777" w:rsidTr="009608A0">
        <w:trPr>
          <w:ins w:id="216" w:author="Abdul Rasheed M D" w:date="2022-04-25T20:03:00Z"/>
        </w:trPr>
        <w:tc>
          <w:tcPr>
            <w:tcW w:w="532" w:type="dxa"/>
            <w:tcBorders>
              <w:top w:val="single" w:sz="4" w:space="0" w:color="auto"/>
              <w:left w:val="single" w:sz="4" w:space="0" w:color="auto"/>
              <w:bottom w:val="single" w:sz="4" w:space="0" w:color="auto"/>
              <w:right w:val="single" w:sz="4" w:space="0" w:color="auto"/>
            </w:tcBorders>
            <w:hideMark/>
          </w:tcPr>
          <w:p w14:paraId="2BD08903" w14:textId="77777777" w:rsidR="004A4DC3" w:rsidRPr="00900023" w:rsidRDefault="004A4DC3" w:rsidP="009608A0">
            <w:pPr>
              <w:pStyle w:val="TAC"/>
              <w:rPr>
                <w:ins w:id="217" w:author="Abdul Rasheed M D" w:date="2022-04-25T20:03:00Z"/>
                <w:rFonts w:cs="Arial"/>
                <w:szCs w:val="18"/>
                <w:lang w:eastAsia="zh-CN"/>
              </w:rPr>
            </w:pPr>
            <w:ins w:id="218" w:author="Abdul Rasheed M D" w:date="2022-04-25T20:03:00Z">
              <w:r w:rsidRPr="00900023">
                <w:rPr>
                  <w:lang w:eastAsia="zh-CN"/>
                </w:rPr>
                <w:t>1</w:t>
              </w:r>
            </w:ins>
          </w:p>
        </w:tc>
        <w:tc>
          <w:tcPr>
            <w:tcW w:w="3964" w:type="dxa"/>
            <w:tcBorders>
              <w:top w:val="single" w:sz="4" w:space="0" w:color="auto"/>
              <w:left w:val="single" w:sz="4" w:space="0" w:color="auto"/>
              <w:bottom w:val="single" w:sz="4" w:space="0" w:color="auto"/>
              <w:right w:val="single" w:sz="4" w:space="0" w:color="auto"/>
            </w:tcBorders>
            <w:hideMark/>
          </w:tcPr>
          <w:p w14:paraId="7A2506B0" w14:textId="23C2C48A" w:rsidR="004A4DC3" w:rsidRPr="00900023" w:rsidRDefault="004A4DC3" w:rsidP="009608A0">
            <w:pPr>
              <w:pStyle w:val="TAL"/>
              <w:rPr>
                <w:ins w:id="219" w:author="Abdul Rasheed M D" w:date="2022-04-25T20:03:00Z"/>
                <w:lang w:eastAsia="zh-CN"/>
              </w:rPr>
            </w:pPr>
            <w:ins w:id="220" w:author="Abdul Rasheed M D" w:date="2022-04-25T20:03:00Z">
              <w:r w:rsidRPr="00900023">
                <w:t xml:space="preserve">The NR-SS-UE1 releases unicast mode </w:t>
              </w:r>
              <w:proofErr w:type="spellStart"/>
              <w:r w:rsidRPr="00900023">
                <w:t>sidelink</w:t>
              </w:r>
              <w:proofErr w:type="spellEnd"/>
              <w:r w:rsidRPr="00900023">
                <w:t xml:space="preserve"> connection</w:t>
              </w:r>
              <w:r w:rsidRPr="00900023">
                <w:rPr>
                  <w:lang w:eastAsia="zh-CN"/>
                </w:rPr>
                <w:t xml:space="preserve"> by </w:t>
              </w:r>
              <w:r w:rsidRPr="00900023">
                <w:t>executing</w:t>
              </w:r>
              <w:r w:rsidRPr="00900023">
                <w:rPr>
                  <w:lang w:eastAsia="zh-CN"/>
                </w:rPr>
                <w:t xml:space="preserve"> steps 1-2 of Table 4.9.30.2.2-1 in TS</w:t>
              </w:r>
            </w:ins>
            <w:ins w:id="221" w:author="MCC TF160" w:date="2022-05-04T14:43:00Z">
              <w:r w:rsidR="00034A89" w:rsidRPr="00900023">
                <w:rPr>
                  <w:lang w:eastAsia="zh-CN"/>
                </w:rPr>
                <w:t xml:space="preserve"> </w:t>
              </w:r>
            </w:ins>
            <w:ins w:id="222" w:author="Abdul Rasheed M D" w:date="2022-04-25T20:03:00Z">
              <w:r w:rsidRPr="00900023">
                <w:rPr>
                  <w:lang w:eastAsia="zh-CN"/>
                </w:rPr>
                <w:t>38.508-1 [4].</w:t>
              </w:r>
            </w:ins>
          </w:p>
        </w:tc>
        <w:tc>
          <w:tcPr>
            <w:tcW w:w="648" w:type="dxa"/>
            <w:tcBorders>
              <w:top w:val="single" w:sz="4" w:space="0" w:color="auto"/>
              <w:left w:val="single" w:sz="4" w:space="0" w:color="auto"/>
              <w:bottom w:val="single" w:sz="4" w:space="0" w:color="auto"/>
              <w:right w:val="single" w:sz="4" w:space="0" w:color="auto"/>
            </w:tcBorders>
            <w:hideMark/>
          </w:tcPr>
          <w:p w14:paraId="797E7C87" w14:textId="77777777" w:rsidR="004A4DC3" w:rsidRPr="00900023" w:rsidRDefault="004A4DC3" w:rsidP="009608A0">
            <w:pPr>
              <w:pStyle w:val="TAC"/>
              <w:rPr>
                <w:ins w:id="223" w:author="Abdul Rasheed M D" w:date="2022-04-25T20:03:00Z"/>
                <w:lang w:eastAsia="en-US"/>
              </w:rPr>
            </w:pPr>
            <w:ins w:id="224" w:author="Abdul Rasheed M D" w:date="2022-04-25T20:03:00Z">
              <w:r w:rsidRPr="00900023">
                <w:t>-</w:t>
              </w:r>
            </w:ins>
          </w:p>
        </w:tc>
        <w:tc>
          <w:tcPr>
            <w:tcW w:w="3148" w:type="dxa"/>
            <w:tcBorders>
              <w:top w:val="single" w:sz="4" w:space="0" w:color="auto"/>
              <w:left w:val="single" w:sz="4" w:space="0" w:color="auto"/>
              <w:bottom w:val="single" w:sz="4" w:space="0" w:color="auto"/>
              <w:right w:val="single" w:sz="4" w:space="0" w:color="auto"/>
            </w:tcBorders>
            <w:hideMark/>
          </w:tcPr>
          <w:p w14:paraId="047C4B25" w14:textId="77777777" w:rsidR="004A4DC3" w:rsidRPr="00900023" w:rsidRDefault="004A4DC3" w:rsidP="009608A0">
            <w:pPr>
              <w:pStyle w:val="TAL"/>
              <w:rPr>
                <w:ins w:id="225" w:author="Abdul Rasheed M D" w:date="2022-04-25T20:03:00Z"/>
                <w:lang w:eastAsia="zh-CN"/>
              </w:rPr>
            </w:pPr>
            <w:ins w:id="226" w:author="Abdul Rasheed M D" w:date="2022-04-25T20:03:00Z">
              <w:r w:rsidRPr="00900023">
                <w:t>-</w:t>
              </w:r>
            </w:ins>
          </w:p>
        </w:tc>
        <w:tc>
          <w:tcPr>
            <w:tcW w:w="455" w:type="dxa"/>
            <w:tcBorders>
              <w:top w:val="single" w:sz="4" w:space="0" w:color="auto"/>
              <w:left w:val="single" w:sz="4" w:space="0" w:color="auto"/>
              <w:bottom w:val="single" w:sz="4" w:space="0" w:color="auto"/>
              <w:right w:val="single" w:sz="4" w:space="0" w:color="auto"/>
            </w:tcBorders>
            <w:hideMark/>
          </w:tcPr>
          <w:p w14:paraId="2F5B86E9" w14:textId="77777777" w:rsidR="004A4DC3" w:rsidRPr="00900023" w:rsidRDefault="004A4DC3" w:rsidP="009608A0">
            <w:pPr>
              <w:pStyle w:val="TAC"/>
              <w:rPr>
                <w:ins w:id="227" w:author="Abdul Rasheed M D" w:date="2022-04-25T20:03:00Z"/>
                <w:lang w:eastAsia="zh-CN"/>
              </w:rPr>
            </w:pPr>
            <w:ins w:id="228" w:author="Abdul Rasheed M D" w:date="2022-04-25T20:03:00Z">
              <w:r w:rsidRPr="00900023">
                <w:t>-</w:t>
              </w:r>
            </w:ins>
          </w:p>
        </w:tc>
        <w:tc>
          <w:tcPr>
            <w:tcW w:w="853" w:type="dxa"/>
            <w:tcBorders>
              <w:top w:val="single" w:sz="4" w:space="0" w:color="auto"/>
              <w:left w:val="single" w:sz="4" w:space="0" w:color="auto"/>
              <w:bottom w:val="single" w:sz="4" w:space="0" w:color="auto"/>
              <w:right w:val="single" w:sz="4" w:space="0" w:color="auto"/>
            </w:tcBorders>
            <w:hideMark/>
          </w:tcPr>
          <w:p w14:paraId="65536286" w14:textId="77777777" w:rsidR="004A4DC3" w:rsidRPr="00900023" w:rsidRDefault="004A4DC3" w:rsidP="009608A0">
            <w:pPr>
              <w:pStyle w:val="TAC"/>
              <w:rPr>
                <w:ins w:id="229" w:author="Abdul Rasheed M D" w:date="2022-04-25T20:03:00Z"/>
                <w:lang w:eastAsia="zh-CN"/>
              </w:rPr>
            </w:pPr>
            <w:ins w:id="230" w:author="Abdul Rasheed M D" w:date="2022-04-25T20:03:00Z">
              <w:r w:rsidRPr="00900023">
                <w:t>-</w:t>
              </w:r>
            </w:ins>
          </w:p>
        </w:tc>
      </w:tr>
      <w:tr w:rsidR="004A4DC3" w:rsidRPr="00900023" w14:paraId="52FDE112" w14:textId="77777777" w:rsidTr="009608A0">
        <w:trPr>
          <w:ins w:id="231" w:author="Abdul Rasheed M D" w:date="2022-04-25T20:03:00Z"/>
        </w:trPr>
        <w:tc>
          <w:tcPr>
            <w:tcW w:w="532" w:type="dxa"/>
            <w:tcBorders>
              <w:top w:val="single" w:sz="4" w:space="0" w:color="auto"/>
              <w:left w:val="single" w:sz="4" w:space="0" w:color="auto"/>
              <w:bottom w:val="single" w:sz="4" w:space="0" w:color="auto"/>
              <w:right w:val="single" w:sz="4" w:space="0" w:color="auto"/>
            </w:tcBorders>
            <w:hideMark/>
          </w:tcPr>
          <w:p w14:paraId="15CCE186" w14:textId="77777777" w:rsidR="004A4DC3" w:rsidRPr="00900023" w:rsidRDefault="004A4DC3" w:rsidP="009608A0">
            <w:pPr>
              <w:pStyle w:val="TAC"/>
              <w:rPr>
                <w:ins w:id="232" w:author="Abdul Rasheed M D" w:date="2022-04-25T20:03:00Z"/>
                <w:lang w:eastAsia="zh-CN"/>
              </w:rPr>
            </w:pPr>
            <w:ins w:id="233" w:author="Abdul Rasheed M D" w:date="2022-04-25T20:03:00Z">
              <w:r w:rsidRPr="00900023">
                <w:rPr>
                  <w:lang w:eastAsia="zh-CN"/>
                </w:rPr>
                <w:t>2</w:t>
              </w:r>
            </w:ins>
          </w:p>
        </w:tc>
        <w:tc>
          <w:tcPr>
            <w:tcW w:w="3964" w:type="dxa"/>
            <w:tcBorders>
              <w:top w:val="single" w:sz="4" w:space="0" w:color="auto"/>
              <w:left w:val="single" w:sz="4" w:space="0" w:color="auto"/>
              <w:bottom w:val="single" w:sz="4" w:space="0" w:color="auto"/>
              <w:right w:val="single" w:sz="4" w:space="0" w:color="auto"/>
            </w:tcBorders>
            <w:hideMark/>
          </w:tcPr>
          <w:p w14:paraId="6FF49CD5" w14:textId="77777777" w:rsidR="004A4DC3" w:rsidRPr="00900023" w:rsidRDefault="004A4DC3" w:rsidP="009608A0">
            <w:pPr>
              <w:pStyle w:val="TAL"/>
              <w:rPr>
                <w:ins w:id="234" w:author="Abdul Rasheed M D" w:date="2022-04-25T20:03:00Z"/>
                <w:lang w:eastAsia="zh-CN"/>
              </w:rPr>
            </w:pPr>
            <w:ins w:id="235" w:author="Abdul Rasheed M D" w:date="2022-04-25T20:03:00Z">
              <w:r w:rsidRPr="00900023">
                <w:t xml:space="preserve">Trigger UE to </w:t>
              </w:r>
              <w:r w:rsidRPr="00900023">
                <w:rPr>
                  <w:lang w:eastAsia="zh-CN"/>
                </w:rPr>
                <w:t>close</w:t>
              </w:r>
              <w:r w:rsidRPr="00900023">
                <w:t xml:space="preserve"> UE test loop mode E</w:t>
              </w:r>
              <w:r w:rsidRPr="00900023">
                <w:rPr>
                  <w:b/>
                </w:rPr>
                <w:t xml:space="preserve"> </w:t>
              </w:r>
              <w:r w:rsidRPr="00900023">
                <w:t>(transmission mode)</w:t>
              </w:r>
              <w:r w:rsidRPr="00900023">
                <w:rPr>
                  <w:lang w:eastAsia="zh-CN"/>
                </w:rPr>
                <w:t>.</w:t>
              </w:r>
            </w:ins>
          </w:p>
          <w:p w14:paraId="16317857" w14:textId="77777777" w:rsidR="004A4DC3" w:rsidRPr="00900023" w:rsidRDefault="004A4DC3" w:rsidP="009608A0">
            <w:pPr>
              <w:pStyle w:val="TAL"/>
              <w:rPr>
                <w:ins w:id="236" w:author="Abdul Rasheed M D" w:date="2022-04-25T20:03:00Z"/>
                <w:rFonts w:eastAsia="DengXian"/>
                <w:lang w:eastAsia="zh-CN"/>
              </w:rPr>
            </w:pPr>
            <w:ins w:id="237" w:author="Abdul Rasheed M D" w:date="2022-04-25T20:03:00Z">
              <w:r w:rsidRPr="00900023">
                <w:rPr>
                  <w:lang w:eastAsia="zh-CN"/>
                </w:rPr>
                <w:t>NOTE:</w:t>
              </w:r>
              <w:r w:rsidRPr="00900023">
                <w:rPr>
                  <w:lang w:eastAsia="zh-CN"/>
                </w:rPr>
                <w:tab/>
                <w:t>The UE test loop mode E may be closed by MMI or AT command (+CCUTLE).</w:t>
              </w:r>
            </w:ins>
          </w:p>
        </w:tc>
        <w:tc>
          <w:tcPr>
            <w:tcW w:w="648" w:type="dxa"/>
            <w:tcBorders>
              <w:top w:val="single" w:sz="4" w:space="0" w:color="auto"/>
              <w:left w:val="single" w:sz="4" w:space="0" w:color="auto"/>
              <w:bottom w:val="single" w:sz="4" w:space="0" w:color="auto"/>
              <w:right w:val="single" w:sz="4" w:space="0" w:color="auto"/>
            </w:tcBorders>
            <w:hideMark/>
          </w:tcPr>
          <w:p w14:paraId="02E256E2" w14:textId="77777777" w:rsidR="004A4DC3" w:rsidRPr="00900023" w:rsidRDefault="004A4DC3" w:rsidP="009608A0">
            <w:pPr>
              <w:pStyle w:val="TAC"/>
              <w:rPr>
                <w:ins w:id="238" w:author="Abdul Rasheed M D" w:date="2022-04-25T20:03:00Z"/>
                <w:rFonts w:eastAsia="SimSun"/>
                <w:lang w:eastAsia="en-US"/>
              </w:rPr>
            </w:pPr>
            <w:ins w:id="239" w:author="Abdul Rasheed M D" w:date="2022-04-25T20:03:00Z">
              <w:r w:rsidRPr="00900023">
                <w:t>-</w:t>
              </w:r>
            </w:ins>
          </w:p>
        </w:tc>
        <w:tc>
          <w:tcPr>
            <w:tcW w:w="3148" w:type="dxa"/>
            <w:tcBorders>
              <w:top w:val="single" w:sz="4" w:space="0" w:color="auto"/>
              <w:left w:val="single" w:sz="4" w:space="0" w:color="auto"/>
              <w:bottom w:val="single" w:sz="4" w:space="0" w:color="auto"/>
              <w:right w:val="single" w:sz="4" w:space="0" w:color="auto"/>
            </w:tcBorders>
            <w:hideMark/>
          </w:tcPr>
          <w:p w14:paraId="402BD532" w14:textId="77777777" w:rsidR="004A4DC3" w:rsidRPr="00900023" w:rsidRDefault="004A4DC3" w:rsidP="009608A0">
            <w:pPr>
              <w:pStyle w:val="TAL"/>
              <w:rPr>
                <w:ins w:id="240" w:author="Abdul Rasheed M D" w:date="2022-04-25T20:03:00Z"/>
                <w:iCs/>
              </w:rPr>
            </w:pPr>
            <w:ins w:id="241" w:author="Abdul Rasheed M D" w:date="2022-04-25T20:03:00Z">
              <w:r w:rsidRPr="00900023">
                <w:t>-</w:t>
              </w:r>
            </w:ins>
          </w:p>
        </w:tc>
        <w:tc>
          <w:tcPr>
            <w:tcW w:w="455" w:type="dxa"/>
            <w:tcBorders>
              <w:top w:val="single" w:sz="4" w:space="0" w:color="auto"/>
              <w:left w:val="single" w:sz="4" w:space="0" w:color="auto"/>
              <w:bottom w:val="single" w:sz="4" w:space="0" w:color="auto"/>
              <w:right w:val="single" w:sz="4" w:space="0" w:color="auto"/>
            </w:tcBorders>
            <w:hideMark/>
          </w:tcPr>
          <w:p w14:paraId="6C9EC8BD" w14:textId="77777777" w:rsidR="004A4DC3" w:rsidRPr="00900023" w:rsidRDefault="004A4DC3" w:rsidP="009608A0">
            <w:pPr>
              <w:pStyle w:val="TAC"/>
              <w:rPr>
                <w:ins w:id="242" w:author="Abdul Rasheed M D" w:date="2022-04-25T20:03:00Z"/>
              </w:rPr>
            </w:pPr>
            <w:ins w:id="243" w:author="Abdul Rasheed M D" w:date="2022-04-25T20:03:00Z">
              <w:r w:rsidRPr="00900023">
                <w:t>-</w:t>
              </w:r>
            </w:ins>
          </w:p>
        </w:tc>
        <w:tc>
          <w:tcPr>
            <w:tcW w:w="853" w:type="dxa"/>
            <w:tcBorders>
              <w:top w:val="single" w:sz="4" w:space="0" w:color="auto"/>
              <w:left w:val="single" w:sz="4" w:space="0" w:color="auto"/>
              <w:bottom w:val="single" w:sz="4" w:space="0" w:color="auto"/>
              <w:right w:val="single" w:sz="4" w:space="0" w:color="auto"/>
            </w:tcBorders>
            <w:hideMark/>
          </w:tcPr>
          <w:p w14:paraId="2287E8E2" w14:textId="77777777" w:rsidR="004A4DC3" w:rsidRPr="00900023" w:rsidRDefault="004A4DC3" w:rsidP="009608A0">
            <w:pPr>
              <w:pStyle w:val="TAC"/>
              <w:rPr>
                <w:ins w:id="244" w:author="Abdul Rasheed M D" w:date="2022-04-25T20:03:00Z"/>
              </w:rPr>
            </w:pPr>
            <w:ins w:id="245" w:author="Abdul Rasheed M D" w:date="2022-04-25T20:03:00Z">
              <w:r w:rsidRPr="00900023">
                <w:t>-</w:t>
              </w:r>
            </w:ins>
          </w:p>
        </w:tc>
      </w:tr>
      <w:tr w:rsidR="004A4DC3" w:rsidRPr="00900023" w14:paraId="55AAF618" w14:textId="77777777" w:rsidTr="009608A0">
        <w:trPr>
          <w:ins w:id="24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70B04781" w14:textId="77777777" w:rsidR="004A4DC3" w:rsidRPr="00900023" w:rsidRDefault="004A4DC3" w:rsidP="009608A0">
            <w:pPr>
              <w:pStyle w:val="TAC"/>
              <w:rPr>
                <w:ins w:id="247" w:author="Abdul Rasheed M D" w:date="2022-04-25T20:03:00Z"/>
                <w:rFonts w:cs="Arial"/>
                <w:szCs w:val="18"/>
                <w:lang w:eastAsia="zh-CN"/>
              </w:rPr>
            </w:pPr>
            <w:ins w:id="248" w:author="Abdul Rasheed M D" w:date="2022-04-25T20:03:00Z">
              <w:r w:rsidRPr="00900023">
                <w:rPr>
                  <w:lang w:eastAsia="zh-CN"/>
                </w:rPr>
                <w:t>3</w:t>
              </w:r>
            </w:ins>
          </w:p>
        </w:tc>
        <w:tc>
          <w:tcPr>
            <w:tcW w:w="3964" w:type="dxa"/>
            <w:tcBorders>
              <w:top w:val="single" w:sz="4" w:space="0" w:color="auto"/>
              <w:left w:val="single" w:sz="4" w:space="0" w:color="auto"/>
              <w:bottom w:val="single" w:sz="4" w:space="0" w:color="auto"/>
              <w:right w:val="single" w:sz="4" w:space="0" w:color="auto"/>
            </w:tcBorders>
          </w:tcPr>
          <w:p w14:paraId="35B40325" w14:textId="7E708606" w:rsidR="004A4DC3" w:rsidRPr="00900023" w:rsidRDefault="00C538B1" w:rsidP="009608A0">
            <w:pPr>
              <w:pStyle w:val="TAL"/>
              <w:rPr>
                <w:ins w:id="249" w:author="Abdul Rasheed M D" w:date="2022-04-25T20:03:00Z"/>
                <w:rFonts w:eastAsia="DengXian"/>
                <w:lang w:eastAsia="zh-CN"/>
              </w:rPr>
            </w:pPr>
            <w:ins w:id="250" w:author="Abdul Rasheed M D" w:date="2022-05-11T15:25:00Z">
              <w:r w:rsidRPr="00900023">
                <w:t xml:space="preserve">Check: Does </w:t>
              </w:r>
              <w:r w:rsidRPr="00900023">
                <w:rPr>
                  <w:rFonts w:eastAsia="DengXian"/>
                  <w:lang w:eastAsia="zh-CN"/>
                </w:rPr>
                <w:t>t</w:t>
              </w:r>
            </w:ins>
            <w:ins w:id="251" w:author="Abdul Rasheed M D" w:date="2022-04-25T20:03:00Z">
              <w:r w:rsidR="004A4DC3" w:rsidRPr="00900023">
                <w:rPr>
                  <w:rFonts w:eastAsia="DengXian"/>
                  <w:lang w:eastAsia="zh-CN"/>
                </w:rPr>
                <w:t xml:space="preserve">he </w:t>
              </w:r>
              <w:r w:rsidR="004A4DC3" w:rsidRPr="00900023">
                <w:rPr>
                  <w:lang w:eastAsia="zh-CN"/>
                </w:rPr>
                <w:t>UE</w:t>
              </w:r>
              <w:r w:rsidR="004A4DC3" w:rsidRPr="00900023">
                <w:rPr>
                  <w:rFonts w:eastAsia="DengXian"/>
                  <w:lang w:eastAsia="zh-CN"/>
                </w:rPr>
                <w:t xml:space="preserve"> </w:t>
              </w:r>
              <w:r w:rsidR="004A4DC3" w:rsidRPr="00900023">
                <w:rPr>
                  <w:lang w:eastAsia="sv-SE"/>
                </w:rPr>
                <w:t>transmits</w:t>
              </w:r>
              <w:r w:rsidR="004A4DC3" w:rsidRPr="00900023">
                <w:rPr>
                  <w:rFonts w:eastAsia="DengXian"/>
                  <w:lang w:eastAsia="zh-CN"/>
                </w:rPr>
                <w:t xml:space="preserve"> </w:t>
              </w:r>
              <w:r w:rsidR="004A4DC3" w:rsidRPr="00900023">
                <w:rPr>
                  <w:lang w:eastAsia="sv-SE"/>
                </w:rPr>
                <w:t xml:space="preserve">a </w:t>
              </w:r>
              <w:r w:rsidR="004A4DC3" w:rsidRPr="00900023">
                <w:t>DIRECT LINK ESTABLISHMENT REQUEST</w:t>
              </w:r>
              <w:r w:rsidR="004A4DC3" w:rsidRPr="00900023">
                <w:rPr>
                  <w:lang w:eastAsia="sv-SE"/>
                </w:rPr>
                <w:t xml:space="preserve"> me</w:t>
              </w:r>
              <w:r w:rsidR="004A4DC3" w:rsidRPr="00900023">
                <w:rPr>
                  <w:rFonts w:eastAsia="DengXian"/>
                  <w:lang w:eastAsia="zh-CN"/>
                </w:rPr>
                <w:t>ssage.</w:t>
              </w:r>
            </w:ins>
          </w:p>
        </w:tc>
        <w:tc>
          <w:tcPr>
            <w:tcW w:w="648" w:type="dxa"/>
            <w:tcBorders>
              <w:top w:val="single" w:sz="4" w:space="0" w:color="auto"/>
              <w:left w:val="single" w:sz="4" w:space="0" w:color="auto"/>
              <w:bottom w:val="single" w:sz="4" w:space="0" w:color="auto"/>
              <w:right w:val="single" w:sz="4" w:space="0" w:color="auto"/>
            </w:tcBorders>
          </w:tcPr>
          <w:p w14:paraId="55E96FD7" w14:textId="77777777" w:rsidR="004A4DC3" w:rsidRPr="00900023" w:rsidRDefault="004A4DC3" w:rsidP="009608A0">
            <w:pPr>
              <w:pStyle w:val="TAC"/>
              <w:rPr>
                <w:ins w:id="252" w:author="Abdul Rasheed M D" w:date="2022-04-25T20:03:00Z"/>
                <w:rFonts w:eastAsia="SimSun"/>
                <w:lang w:eastAsia="zh-CN"/>
              </w:rPr>
            </w:pPr>
            <w:ins w:id="253" w:author="Abdul Rasheed M D" w:date="2022-04-25T20:03:00Z">
              <w:r w:rsidRPr="00900023">
                <w:t>--&gt;</w:t>
              </w:r>
            </w:ins>
          </w:p>
        </w:tc>
        <w:tc>
          <w:tcPr>
            <w:tcW w:w="3148" w:type="dxa"/>
            <w:tcBorders>
              <w:top w:val="single" w:sz="4" w:space="0" w:color="auto"/>
              <w:left w:val="single" w:sz="4" w:space="0" w:color="auto"/>
              <w:bottom w:val="single" w:sz="4" w:space="0" w:color="auto"/>
              <w:right w:val="single" w:sz="4" w:space="0" w:color="auto"/>
            </w:tcBorders>
          </w:tcPr>
          <w:p w14:paraId="77747D4B" w14:textId="77777777" w:rsidR="004A4DC3" w:rsidRPr="00900023" w:rsidRDefault="004A4DC3" w:rsidP="009608A0">
            <w:pPr>
              <w:pStyle w:val="TAL"/>
              <w:rPr>
                <w:ins w:id="254" w:author="Abdul Rasheed M D" w:date="2022-04-25T20:03:00Z"/>
                <w:lang w:eastAsia="zh-CN"/>
              </w:rPr>
            </w:pPr>
            <w:ins w:id="255" w:author="Abdul Rasheed M D" w:date="2022-04-25T20:03:00Z">
              <w:r w:rsidRPr="00900023">
                <w:rPr>
                  <w:iCs/>
                </w:rPr>
                <w:t xml:space="preserve">PC5-S: </w:t>
              </w:r>
              <w:r w:rsidRPr="00900023">
                <w:t>DIRECT LINK ESTABLISHMENT REQUEST</w:t>
              </w:r>
            </w:ins>
          </w:p>
        </w:tc>
        <w:tc>
          <w:tcPr>
            <w:tcW w:w="455" w:type="dxa"/>
            <w:tcBorders>
              <w:top w:val="single" w:sz="4" w:space="0" w:color="auto"/>
              <w:left w:val="single" w:sz="4" w:space="0" w:color="auto"/>
              <w:bottom w:val="single" w:sz="4" w:space="0" w:color="auto"/>
              <w:right w:val="single" w:sz="4" w:space="0" w:color="auto"/>
            </w:tcBorders>
          </w:tcPr>
          <w:p w14:paraId="4AF79F8E" w14:textId="77777777" w:rsidR="004A4DC3" w:rsidRPr="00900023" w:rsidRDefault="004A4DC3" w:rsidP="009608A0">
            <w:pPr>
              <w:pStyle w:val="TAC"/>
              <w:rPr>
                <w:ins w:id="256" w:author="Abdul Rasheed M D" w:date="2022-04-25T20:03:00Z"/>
                <w:lang w:eastAsia="zh-CN"/>
              </w:rPr>
            </w:pPr>
            <w:ins w:id="257" w:author="Abdul Rasheed M D" w:date="2022-04-25T20:03:00Z">
              <w:r w:rsidRPr="00900023">
                <w:t>1</w:t>
              </w:r>
            </w:ins>
          </w:p>
        </w:tc>
        <w:tc>
          <w:tcPr>
            <w:tcW w:w="853" w:type="dxa"/>
            <w:tcBorders>
              <w:top w:val="single" w:sz="4" w:space="0" w:color="auto"/>
              <w:left w:val="single" w:sz="4" w:space="0" w:color="auto"/>
              <w:bottom w:val="single" w:sz="4" w:space="0" w:color="auto"/>
              <w:right w:val="single" w:sz="4" w:space="0" w:color="auto"/>
            </w:tcBorders>
          </w:tcPr>
          <w:p w14:paraId="18B0E76D" w14:textId="77777777" w:rsidR="004A4DC3" w:rsidRPr="00900023" w:rsidRDefault="004A4DC3" w:rsidP="009608A0">
            <w:pPr>
              <w:pStyle w:val="TAC"/>
              <w:rPr>
                <w:ins w:id="258" w:author="Abdul Rasheed M D" w:date="2022-04-25T20:03:00Z"/>
                <w:lang w:eastAsia="zh-CN"/>
              </w:rPr>
            </w:pPr>
            <w:ins w:id="259" w:author="Abdul Rasheed M D" w:date="2022-04-25T20:03:00Z">
              <w:r w:rsidRPr="00900023">
                <w:rPr>
                  <w:lang w:eastAsia="zh-CN"/>
                </w:rPr>
                <w:t>P</w:t>
              </w:r>
            </w:ins>
          </w:p>
        </w:tc>
      </w:tr>
      <w:tr w:rsidR="004A4DC3" w:rsidRPr="00900023" w14:paraId="7DFC20AB" w14:textId="77777777" w:rsidTr="009608A0">
        <w:trPr>
          <w:ins w:id="260"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1AAFEB16" w14:textId="77777777" w:rsidR="004A4DC3" w:rsidRPr="00900023" w:rsidRDefault="004A4DC3" w:rsidP="009608A0">
            <w:pPr>
              <w:pStyle w:val="TAC"/>
              <w:rPr>
                <w:ins w:id="261" w:author="Abdul Rasheed M D" w:date="2022-04-25T20:03:00Z"/>
                <w:lang w:eastAsia="zh-CN"/>
              </w:rPr>
            </w:pPr>
            <w:ins w:id="262" w:author="Abdul Rasheed M D" w:date="2022-04-25T20:03:00Z">
              <w:r w:rsidRPr="00900023">
                <w:rPr>
                  <w:lang w:eastAsia="zh-CN"/>
                </w:rPr>
                <w:t>4</w:t>
              </w:r>
            </w:ins>
          </w:p>
        </w:tc>
        <w:tc>
          <w:tcPr>
            <w:tcW w:w="3964" w:type="dxa"/>
            <w:tcBorders>
              <w:top w:val="single" w:sz="4" w:space="0" w:color="auto"/>
              <w:left w:val="single" w:sz="4" w:space="0" w:color="auto"/>
              <w:bottom w:val="single" w:sz="4" w:space="0" w:color="auto"/>
              <w:right w:val="single" w:sz="4" w:space="0" w:color="auto"/>
            </w:tcBorders>
          </w:tcPr>
          <w:p w14:paraId="69DA61D6" w14:textId="46074085" w:rsidR="004A4DC3" w:rsidRPr="00900023" w:rsidRDefault="00C538B1" w:rsidP="009608A0">
            <w:pPr>
              <w:pStyle w:val="TAL"/>
              <w:rPr>
                <w:ins w:id="263" w:author="Abdul Rasheed M D" w:date="2022-04-25T20:03:00Z"/>
                <w:rFonts w:eastAsia="DengXian"/>
                <w:lang w:eastAsia="zh-CN"/>
              </w:rPr>
            </w:pPr>
            <w:ins w:id="264" w:author="Abdul Rasheed M D" w:date="2022-05-11T15:24:00Z">
              <w:r w:rsidRPr="00900023">
                <w:rPr>
                  <w:lang w:eastAsia="zh-CN"/>
                </w:rPr>
                <w:t>The NR-SS-UE1</w:t>
              </w:r>
              <w:r w:rsidRPr="00900023">
                <w:rPr>
                  <w:rFonts w:eastAsia="DengXian"/>
                  <w:lang w:eastAsia="zh-CN"/>
                </w:rPr>
                <w:t xml:space="preserve"> </w:t>
              </w:r>
              <w:r w:rsidRPr="00900023">
                <w:rPr>
                  <w:lang w:eastAsia="sv-SE"/>
                </w:rPr>
                <w:t xml:space="preserve">transmits </w:t>
              </w:r>
            </w:ins>
            <w:ins w:id="265" w:author="Abdul Rasheed M D" w:date="2022-04-25T20:03:00Z">
              <w:r w:rsidR="004A4DC3" w:rsidRPr="00900023">
                <w:rPr>
                  <w:rFonts w:eastAsia="DengXian"/>
                  <w:lang w:eastAsia="zh-CN"/>
                </w:rPr>
                <w:t xml:space="preserve">a </w:t>
              </w:r>
              <w:r w:rsidR="004A4DC3" w:rsidRPr="00900023">
                <w:t>DIRECT LINK SECURITY MODE COMMAND</w:t>
              </w:r>
              <w:r w:rsidR="004A4DC3" w:rsidRPr="00900023">
                <w:rPr>
                  <w:rFonts w:eastAsia="DengXian"/>
                  <w:lang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79E84D71" w14:textId="386CDE6C" w:rsidR="004A4DC3" w:rsidRPr="00900023" w:rsidRDefault="00C538B1" w:rsidP="009608A0">
            <w:pPr>
              <w:pStyle w:val="TAC"/>
              <w:rPr>
                <w:ins w:id="266" w:author="Abdul Rasheed M D" w:date="2022-04-25T20:03:00Z"/>
                <w:rFonts w:eastAsia="SimSun"/>
                <w:lang w:eastAsia="en-US"/>
              </w:rPr>
            </w:pPr>
            <w:ins w:id="267" w:author="Abdul Rasheed M D" w:date="2022-05-11T15:25:00Z">
              <w:r w:rsidRPr="00900023">
                <w:rPr>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5FEFEE2C" w14:textId="77777777" w:rsidR="004A4DC3" w:rsidRPr="00900023" w:rsidRDefault="004A4DC3" w:rsidP="009608A0">
            <w:pPr>
              <w:pStyle w:val="TAL"/>
              <w:rPr>
                <w:ins w:id="268" w:author="Abdul Rasheed M D" w:date="2022-04-25T20:03:00Z"/>
                <w:iCs/>
              </w:rPr>
            </w:pPr>
            <w:ins w:id="269" w:author="Abdul Rasheed M D" w:date="2022-04-25T20:03:00Z">
              <w:r w:rsidRPr="00900023">
                <w:rPr>
                  <w:rFonts w:eastAsia="DengXian"/>
                  <w:lang w:eastAsia="zh-CN"/>
                </w:rPr>
                <w:t xml:space="preserve">PC5-S: </w:t>
              </w:r>
              <w:r w:rsidRPr="00900023">
                <w:t>DIRECT LINK SECURITY MODE COMMAND</w:t>
              </w:r>
            </w:ins>
          </w:p>
        </w:tc>
        <w:tc>
          <w:tcPr>
            <w:tcW w:w="455" w:type="dxa"/>
            <w:tcBorders>
              <w:top w:val="single" w:sz="4" w:space="0" w:color="auto"/>
              <w:left w:val="single" w:sz="4" w:space="0" w:color="auto"/>
              <w:bottom w:val="single" w:sz="4" w:space="0" w:color="auto"/>
              <w:right w:val="single" w:sz="4" w:space="0" w:color="auto"/>
            </w:tcBorders>
          </w:tcPr>
          <w:p w14:paraId="1290ED39" w14:textId="59B9CD9C" w:rsidR="004A4DC3" w:rsidRPr="00900023" w:rsidRDefault="004A4DC3" w:rsidP="009608A0">
            <w:pPr>
              <w:pStyle w:val="TAC"/>
              <w:rPr>
                <w:ins w:id="270" w:author="Abdul Rasheed M D" w:date="2022-04-25T20:03:00Z"/>
              </w:rPr>
            </w:pPr>
          </w:p>
        </w:tc>
        <w:tc>
          <w:tcPr>
            <w:tcW w:w="853" w:type="dxa"/>
            <w:tcBorders>
              <w:top w:val="single" w:sz="4" w:space="0" w:color="auto"/>
              <w:left w:val="single" w:sz="4" w:space="0" w:color="auto"/>
              <w:bottom w:val="single" w:sz="4" w:space="0" w:color="auto"/>
              <w:right w:val="single" w:sz="4" w:space="0" w:color="auto"/>
            </w:tcBorders>
          </w:tcPr>
          <w:p w14:paraId="5CE95203" w14:textId="7450C59B" w:rsidR="004A4DC3" w:rsidRPr="00900023" w:rsidRDefault="004A4DC3" w:rsidP="009608A0">
            <w:pPr>
              <w:pStyle w:val="TAC"/>
              <w:rPr>
                <w:ins w:id="271" w:author="Abdul Rasheed M D" w:date="2022-04-25T20:03:00Z"/>
              </w:rPr>
            </w:pPr>
          </w:p>
        </w:tc>
      </w:tr>
      <w:tr w:rsidR="00C538B1" w:rsidRPr="00900023" w14:paraId="1BF09AB2" w14:textId="77777777" w:rsidTr="009608A0">
        <w:trPr>
          <w:ins w:id="272"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4C7E2952" w14:textId="77777777" w:rsidR="00C538B1" w:rsidRPr="00900023" w:rsidRDefault="00C538B1" w:rsidP="00C538B1">
            <w:pPr>
              <w:pStyle w:val="TAC"/>
              <w:rPr>
                <w:ins w:id="273" w:author="Abdul Rasheed M D" w:date="2022-04-25T20:03:00Z"/>
                <w:rFonts w:cs="Arial"/>
                <w:szCs w:val="18"/>
                <w:lang w:eastAsia="zh-CN"/>
              </w:rPr>
            </w:pPr>
            <w:ins w:id="274" w:author="Abdul Rasheed M D" w:date="2022-04-25T20:03:00Z">
              <w:r w:rsidRPr="00900023">
                <w:rPr>
                  <w:lang w:eastAsia="zh-CN"/>
                </w:rPr>
                <w:t>5</w:t>
              </w:r>
            </w:ins>
          </w:p>
        </w:tc>
        <w:tc>
          <w:tcPr>
            <w:tcW w:w="3964" w:type="dxa"/>
            <w:tcBorders>
              <w:top w:val="single" w:sz="4" w:space="0" w:color="auto"/>
              <w:left w:val="single" w:sz="4" w:space="0" w:color="auto"/>
              <w:bottom w:val="single" w:sz="4" w:space="0" w:color="auto"/>
              <w:right w:val="single" w:sz="4" w:space="0" w:color="auto"/>
            </w:tcBorders>
          </w:tcPr>
          <w:p w14:paraId="1F040988" w14:textId="1F430E27" w:rsidR="00C538B1" w:rsidRPr="00900023" w:rsidRDefault="00C538B1" w:rsidP="00C538B1">
            <w:pPr>
              <w:pStyle w:val="TAL"/>
              <w:rPr>
                <w:ins w:id="275" w:author="Abdul Rasheed M D" w:date="2022-04-25T20:03:00Z"/>
                <w:lang w:eastAsia="en-US"/>
              </w:rPr>
            </w:pPr>
            <w:ins w:id="276" w:author="Abdul Rasheed M D" w:date="2022-05-11T15:25:00Z">
              <w:r w:rsidRPr="00900023">
                <w:t>Check: Does</w:t>
              </w:r>
              <w:r w:rsidRPr="00900023">
                <w:rPr>
                  <w:rFonts w:eastAsia="DengXian"/>
                  <w:lang w:eastAsia="zh-CN"/>
                </w:rPr>
                <w:t xml:space="preserve"> the </w:t>
              </w:r>
              <w:r w:rsidRPr="00900023">
                <w:rPr>
                  <w:lang w:eastAsia="zh-CN"/>
                </w:rPr>
                <w:t>UE</w:t>
              </w:r>
              <w:r w:rsidRPr="00900023">
                <w:rPr>
                  <w:rFonts w:eastAsia="DengXian"/>
                  <w:lang w:eastAsia="zh-CN"/>
                </w:rPr>
                <w:t xml:space="preserve"> </w:t>
              </w:r>
              <w:r w:rsidRPr="00900023">
                <w:rPr>
                  <w:lang w:eastAsia="sv-SE"/>
                </w:rPr>
                <w:t>transmit</w:t>
              </w:r>
              <w:r w:rsidRPr="00900023">
                <w:rPr>
                  <w:rFonts w:eastAsia="DengXian"/>
                  <w:lang w:eastAsia="zh-CN"/>
                </w:rPr>
                <w:t xml:space="preserve"> </w:t>
              </w:r>
            </w:ins>
            <w:ins w:id="277" w:author="Abdul Rasheed M D" w:date="2022-04-25T20:03:00Z">
              <w:r w:rsidRPr="00900023">
                <w:rPr>
                  <w:lang w:eastAsia="sv-SE"/>
                </w:rPr>
                <w:t>a</w:t>
              </w:r>
              <w:r w:rsidRPr="00900023">
                <w:rPr>
                  <w:lang w:eastAsia="zh-CN"/>
                </w:rPr>
                <w:t xml:space="preserve"> </w:t>
              </w:r>
              <w:r w:rsidRPr="00900023">
                <w:t>DIRECT LINK SECURITY MODE COMPLETE</w:t>
              </w:r>
              <w:r w:rsidRPr="00900023">
                <w:rPr>
                  <w:rFonts w:eastAsia="DengXian"/>
                  <w:lang w:eastAsia="zh-CN"/>
                </w:rPr>
                <w:t xml:space="preserve"> message</w:t>
              </w:r>
              <w:r w:rsidRPr="00900023">
                <w:rPr>
                  <w:lang w:eastAsia="sv-SE"/>
                </w:rPr>
                <w:t>.</w:t>
              </w:r>
            </w:ins>
          </w:p>
        </w:tc>
        <w:tc>
          <w:tcPr>
            <w:tcW w:w="648" w:type="dxa"/>
            <w:tcBorders>
              <w:top w:val="single" w:sz="4" w:space="0" w:color="auto"/>
              <w:left w:val="single" w:sz="4" w:space="0" w:color="auto"/>
              <w:bottom w:val="single" w:sz="4" w:space="0" w:color="auto"/>
              <w:right w:val="single" w:sz="4" w:space="0" w:color="auto"/>
            </w:tcBorders>
          </w:tcPr>
          <w:p w14:paraId="78EE589B" w14:textId="439DB238" w:rsidR="00C538B1" w:rsidRPr="00900023" w:rsidRDefault="00C538B1" w:rsidP="00C538B1">
            <w:pPr>
              <w:pStyle w:val="TAC"/>
              <w:rPr>
                <w:ins w:id="278" w:author="Abdul Rasheed M D" w:date="2022-04-25T20:03:00Z"/>
                <w:lang w:eastAsia="zh-CN"/>
              </w:rPr>
            </w:pPr>
            <w:ins w:id="279" w:author="Abdul Rasheed M D" w:date="2022-05-11T15:25:00Z">
              <w:r w:rsidRPr="00900023">
                <w:rPr>
                  <w:rFonts w:eastAsia="DengXian"/>
                  <w:lang w:eastAsia="zh-CN"/>
                </w:rPr>
                <w:t>--&gt;</w:t>
              </w:r>
            </w:ins>
          </w:p>
        </w:tc>
        <w:tc>
          <w:tcPr>
            <w:tcW w:w="3148" w:type="dxa"/>
            <w:tcBorders>
              <w:top w:val="single" w:sz="4" w:space="0" w:color="auto"/>
              <w:left w:val="single" w:sz="4" w:space="0" w:color="auto"/>
              <w:bottom w:val="single" w:sz="4" w:space="0" w:color="auto"/>
              <w:right w:val="single" w:sz="4" w:space="0" w:color="auto"/>
            </w:tcBorders>
          </w:tcPr>
          <w:p w14:paraId="6ACA26F8" w14:textId="77777777" w:rsidR="00C538B1" w:rsidRPr="00900023" w:rsidRDefault="00C538B1" w:rsidP="00C538B1">
            <w:pPr>
              <w:pStyle w:val="TAL"/>
              <w:rPr>
                <w:ins w:id="280" w:author="Abdul Rasheed M D" w:date="2022-04-25T20:03:00Z"/>
                <w:lang w:eastAsia="zh-CN"/>
              </w:rPr>
            </w:pPr>
            <w:ins w:id="281" w:author="Abdul Rasheed M D" w:date="2022-04-25T20:03:00Z">
              <w:r w:rsidRPr="00900023">
                <w:rPr>
                  <w:rFonts w:eastAsia="DengXian"/>
                  <w:lang w:eastAsia="zh-CN"/>
                </w:rPr>
                <w:t xml:space="preserve">PC5-S: </w:t>
              </w:r>
              <w:r w:rsidRPr="00900023">
                <w:t>DIRECT LINK SECURITY MODE COMPLETE</w:t>
              </w:r>
            </w:ins>
          </w:p>
        </w:tc>
        <w:tc>
          <w:tcPr>
            <w:tcW w:w="455" w:type="dxa"/>
            <w:tcBorders>
              <w:top w:val="single" w:sz="4" w:space="0" w:color="auto"/>
              <w:left w:val="single" w:sz="4" w:space="0" w:color="auto"/>
              <w:bottom w:val="single" w:sz="4" w:space="0" w:color="auto"/>
              <w:right w:val="single" w:sz="4" w:space="0" w:color="auto"/>
            </w:tcBorders>
          </w:tcPr>
          <w:p w14:paraId="6845F140" w14:textId="7946F626" w:rsidR="00C538B1" w:rsidRPr="00900023" w:rsidRDefault="00C538B1" w:rsidP="00C538B1">
            <w:pPr>
              <w:pStyle w:val="TAC"/>
              <w:rPr>
                <w:ins w:id="282" w:author="Abdul Rasheed M D" w:date="2022-04-25T20:03:00Z"/>
                <w:lang w:eastAsia="zh-CN"/>
              </w:rPr>
            </w:pPr>
            <w:ins w:id="283" w:author="Abdul Rasheed M D" w:date="2022-05-11T15:25:00Z">
              <w:r w:rsidRPr="00900023">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5E451983" w14:textId="5EF4BEC0" w:rsidR="00C538B1" w:rsidRPr="00900023" w:rsidRDefault="00C538B1" w:rsidP="00C538B1">
            <w:pPr>
              <w:pStyle w:val="TAC"/>
              <w:rPr>
                <w:ins w:id="284" w:author="Abdul Rasheed M D" w:date="2022-04-25T20:03:00Z"/>
                <w:lang w:eastAsia="zh-CN"/>
              </w:rPr>
            </w:pPr>
            <w:ins w:id="285" w:author="Abdul Rasheed M D" w:date="2022-05-11T15:25:00Z">
              <w:r w:rsidRPr="00900023">
                <w:rPr>
                  <w:lang w:eastAsia="zh-CN"/>
                </w:rPr>
                <w:t>P</w:t>
              </w:r>
            </w:ins>
          </w:p>
        </w:tc>
      </w:tr>
      <w:tr w:rsidR="00C538B1" w:rsidRPr="00900023" w14:paraId="6EE331A1" w14:textId="77777777" w:rsidTr="009608A0">
        <w:trPr>
          <w:ins w:id="28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786B6BE9" w14:textId="77777777" w:rsidR="00C538B1" w:rsidRPr="00900023" w:rsidRDefault="00C538B1" w:rsidP="00C538B1">
            <w:pPr>
              <w:pStyle w:val="TAC"/>
              <w:rPr>
                <w:ins w:id="287" w:author="Abdul Rasheed M D" w:date="2022-04-25T20:03:00Z"/>
                <w:rFonts w:cs="Arial"/>
                <w:szCs w:val="18"/>
                <w:lang w:eastAsia="zh-CN"/>
              </w:rPr>
            </w:pPr>
            <w:ins w:id="288" w:author="Abdul Rasheed M D" w:date="2022-04-25T20:03:00Z">
              <w:r w:rsidRPr="00900023">
                <w:rPr>
                  <w:lang w:eastAsia="zh-CN"/>
                </w:rPr>
                <w:t>6</w:t>
              </w:r>
            </w:ins>
          </w:p>
        </w:tc>
        <w:tc>
          <w:tcPr>
            <w:tcW w:w="3964" w:type="dxa"/>
            <w:tcBorders>
              <w:top w:val="single" w:sz="4" w:space="0" w:color="auto"/>
              <w:left w:val="single" w:sz="4" w:space="0" w:color="auto"/>
              <w:bottom w:val="single" w:sz="4" w:space="0" w:color="auto"/>
              <w:right w:val="single" w:sz="4" w:space="0" w:color="auto"/>
            </w:tcBorders>
          </w:tcPr>
          <w:p w14:paraId="4C17D443" w14:textId="31C0B997" w:rsidR="00C538B1" w:rsidRPr="00900023" w:rsidRDefault="00C538B1" w:rsidP="00C538B1">
            <w:pPr>
              <w:pStyle w:val="TAL"/>
              <w:rPr>
                <w:ins w:id="289" w:author="Abdul Rasheed M D" w:date="2022-04-25T20:03:00Z"/>
                <w:lang w:eastAsia="en-US"/>
              </w:rPr>
            </w:pPr>
            <w:ins w:id="290" w:author="Abdul Rasheed M D" w:date="2022-05-11T15:26:00Z">
              <w:r w:rsidRPr="00900023">
                <w:rPr>
                  <w:lang w:eastAsia="zh-CN"/>
                </w:rPr>
                <w:t>The NR-SS-UE1</w:t>
              </w:r>
              <w:r w:rsidRPr="00900023">
                <w:rPr>
                  <w:rFonts w:eastAsia="DengXian"/>
                  <w:lang w:eastAsia="zh-CN"/>
                </w:rPr>
                <w:t xml:space="preserve"> </w:t>
              </w:r>
              <w:r w:rsidRPr="00900023">
                <w:rPr>
                  <w:lang w:eastAsia="sv-SE"/>
                </w:rPr>
                <w:t xml:space="preserve">transmits </w:t>
              </w:r>
            </w:ins>
            <w:ins w:id="291" w:author="Abdul Rasheed M D" w:date="2022-04-25T20:03:00Z">
              <w:r w:rsidRPr="00900023">
                <w:rPr>
                  <w:rFonts w:eastAsia="DengXian"/>
                  <w:lang w:eastAsia="zh-CN"/>
                </w:rPr>
                <w:t xml:space="preserve">a </w:t>
              </w:r>
              <w:r w:rsidRPr="00900023">
                <w:t>DIRECT LINK ESTABLISHMENT ACCEPT</w:t>
              </w:r>
              <w:r w:rsidRPr="00900023">
                <w:rPr>
                  <w:rFonts w:eastAsia="DengXian"/>
                  <w:lang w:eastAsia="zh-CN"/>
                </w:rPr>
                <w:t xml:space="preserve"> message.</w:t>
              </w:r>
            </w:ins>
          </w:p>
        </w:tc>
        <w:tc>
          <w:tcPr>
            <w:tcW w:w="648" w:type="dxa"/>
            <w:tcBorders>
              <w:top w:val="single" w:sz="4" w:space="0" w:color="auto"/>
              <w:left w:val="single" w:sz="4" w:space="0" w:color="auto"/>
              <w:bottom w:val="single" w:sz="4" w:space="0" w:color="auto"/>
              <w:right w:val="single" w:sz="4" w:space="0" w:color="auto"/>
            </w:tcBorders>
          </w:tcPr>
          <w:p w14:paraId="4936E9AD" w14:textId="0B4BEB60" w:rsidR="00C538B1" w:rsidRPr="00900023" w:rsidRDefault="00C538B1" w:rsidP="00C538B1">
            <w:pPr>
              <w:pStyle w:val="TAC"/>
              <w:rPr>
                <w:ins w:id="292" w:author="Abdul Rasheed M D" w:date="2022-04-25T20:03:00Z"/>
                <w:lang w:eastAsia="zh-CN"/>
              </w:rPr>
            </w:pPr>
            <w:ins w:id="293" w:author="Abdul Rasheed M D" w:date="2022-05-11T15:25:00Z">
              <w:r w:rsidRPr="00900023">
                <w:rPr>
                  <w:lang w:eastAsia="zh-CN"/>
                </w:rPr>
                <w:t>&lt;--</w:t>
              </w:r>
            </w:ins>
          </w:p>
        </w:tc>
        <w:tc>
          <w:tcPr>
            <w:tcW w:w="3148" w:type="dxa"/>
            <w:tcBorders>
              <w:top w:val="single" w:sz="4" w:space="0" w:color="auto"/>
              <w:left w:val="single" w:sz="4" w:space="0" w:color="auto"/>
              <w:bottom w:val="single" w:sz="4" w:space="0" w:color="auto"/>
              <w:right w:val="single" w:sz="4" w:space="0" w:color="auto"/>
            </w:tcBorders>
          </w:tcPr>
          <w:p w14:paraId="5AAF7BCC" w14:textId="77777777" w:rsidR="00C538B1" w:rsidRPr="00900023" w:rsidRDefault="00C538B1" w:rsidP="00C538B1">
            <w:pPr>
              <w:pStyle w:val="TAL"/>
              <w:rPr>
                <w:ins w:id="294" w:author="Abdul Rasheed M D" w:date="2022-04-25T20:03:00Z"/>
                <w:lang w:eastAsia="zh-CN"/>
              </w:rPr>
            </w:pPr>
            <w:ins w:id="295" w:author="Abdul Rasheed M D" w:date="2022-04-25T20:03:00Z">
              <w:r w:rsidRPr="00900023">
                <w:rPr>
                  <w:rFonts w:eastAsia="DengXian"/>
                  <w:lang w:eastAsia="zh-CN"/>
                </w:rPr>
                <w:t xml:space="preserve">PC5-S: </w:t>
              </w:r>
              <w:r w:rsidRPr="00900023">
                <w:t>DIRECT LINK ESTABLISHMENT ACCEPT</w:t>
              </w:r>
            </w:ins>
          </w:p>
        </w:tc>
        <w:tc>
          <w:tcPr>
            <w:tcW w:w="455" w:type="dxa"/>
            <w:tcBorders>
              <w:top w:val="single" w:sz="4" w:space="0" w:color="auto"/>
              <w:left w:val="single" w:sz="4" w:space="0" w:color="auto"/>
              <w:bottom w:val="single" w:sz="4" w:space="0" w:color="auto"/>
              <w:right w:val="single" w:sz="4" w:space="0" w:color="auto"/>
            </w:tcBorders>
          </w:tcPr>
          <w:p w14:paraId="192D14CF" w14:textId="77777777" w:rsidR="00C538B1" w:rsidRPr="00900023" w:rsidRDefault="00C538B1" w:rsidP="00C538B1">
            <w:pPr>
              <w:pStyle w:val="TAC"/>
              <w:rPr>
                <w:ins w:id="296" w:author="Abdul Rasheed M D" w:date="2022-04-25T20:03:00Z"/>
                <w:lang w:eastAsia="zh-CN"/>
              </w:rPr>
            </w:pPr>
            <w:ins w:id="297" w:author="Abdul Rasheed M D" w:date="2022-04-25T20:03:00Z">
              <w:r w:rsidRPr="00900023">
                <w:t>-</w:t>
              </w:r>
            </w:ins>
          </w:p>
        </w:tc>
        <w:tc>
          <w:tcPr>
            <w:tcW w:w="853" w:type="dxa"/>
            <w:tcBorders>
              <w:top w:val="single" w:sz="4" w:space="0" w:color="auto"/>
              <w:left w:val="single" w:sz="4" w:space="0" w:color="auto"/>
              <w:bottom w:val="single" w:sz="4" w:space="0" w:color="auto"/>
              <w:right w:val="single" w:sz="4" w:space="0" w:color="auto"/>
            </w:tcBorders>
          </w:tcPr>
          <w:p w14:paraId="7183F88D" w14:textId="77777777" w:rsidR="00C538B1" w:rsidRPr="00900023" w:rsidRDefault="00C538B1" w:rsidP="00C538B1">
            <w:pPr>
              <w:pStyle w:val="TAC"/>
              <w:rPr>
                <w:ins w:id="298" w:author="Abdul Rasheed M D" w:date="2022-04-25T20:03:00Z"/>
                <w:lang w:eastAsia="zh-CN"/>
              </w:rPr>
            </w:pPr>
            <w:ins w:id="299" w:author="Abdul Rasheed M D" w:date="2022-04-25T20:03:00Z">
              <w:r w:rsidRPr="00900023">
                <w:t>-</w:t>
              </w:r>
            </w:ins>
          </w:p>
        </w:tc>
      </w:tr>
      <w:tr w:rsidR="00C538B1" w:rsidRPr="00900023" w14:paraId="01E94969" w14:textId="77777777" w:rsidTr="009608A0">
        <w:trPr>
          <w:ins w:id="300"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1CF3E9CC" w14:textId="77777777" w:rsidR="00C538B1" w:rsidRPr="00900023" w:rsidRDefault="00C538B1" w:rsidP="00C538B1">
            <w:pPr>
              <w:pStyle w:val="TAC"/>
              <w:rPr>
                <w:ins w:id="301" w:author="Abdul Rasheed M D" w:date="2022-04-25T20:03:00Z"/>
                <w:lang w:eastAsia="zh-CN"/>
              </w:rPr>
            </w:pPr>
            <w:ins w:id="302" w:author="Abdul Rasheed M D" w:date="2022-04-25T20:03:00Z">
              <w:r w:rsidRPr="00900023">
                <w:rPr>
                  <w:lang w:eastAsia="zh-CN"/>
                </w:rPr>
                <w:t>7</w:t>
              </w:r>
            </w:ins>
          </w:p>
        </w:tc>
        <w:tc>
          <w:tcPr>
            <w:tcW w:w="3964" w:type="dxa"/>
            <w:tcBorders>
              <w:top w:val="single" w:sz="4" w:space="0" w:color="auto"/>
              <w:left w:val="single" w:sz="4" w:space="0" w:color="auto"/>
              <w:bottom w:val="single" w:sz="4" w:space="0" w:color="auto"/>
              <w:right w:val="single" w:sz="4" w:space="0" w:color="auto"/>
            </w:tcBorders>
          </w:tcPr>
          <w:p w14:paraId="545CF7C6" w14:textId="23832F00" w:rsidR="00C538B1" w:rsidRPr="00900023" w:rsidRDefault="00C538B1" w:rsidP="00C538B1">
            <w:pPr>
              <w:pStyle w:val="TAL"/>
              <w:rPr>
                <w:ins w:id="303" w:author="Abdul Rasheed M D" w:date="2022-04-25T20:03:00Z"/>
                <w:rFonts w:eastAsia="DengXian"/>
                <w:lang w:eastAsia="zh-CN"/>
              </w:rPr>
            </w:pPr>
            <w:ins w:id="304" w:author="Abdul Rasheed M D" w:date="2022-05-11T15:27:00Z">
              <w:r w:rsidRPr="00900023">
                <w:rPr>
                  <w:rFonts w:eastAsia="DengXian"/>
                </w:rPr>
                <w:t>Check: Does the UE send an RRCReconfigurationSidelink message to establish a unicast mode SL-DRB?</w:t>
              </w:r>
            </w:ins>
          </w:p>
        </w:tc>
        <w:tc>
          <w:tcPr>
            <w:tcW w:w="648" w:type="dxa"/>
            <w:tcBorders>
              <w:top w:val="single" w:sz="4" w:space="0" w:color="auto"/>
              <w:left w:val="single" w:sz="4" w:space="0" w:color="auto"/>
              <w:bottom w:val="single" w:sz="4" w:space="0" w:color="auto"/>
              <w:right w:val="single" w:sz="4" w:space="0" w:color="auto"/>
            </w:tcBorders>
          </w:tcPr>
          <w:p w14:paraId="0D9A3768" w14:textId="1E5A23FC" w:rsidR="00C538B1" w:rsidRPr="00900023" w:rsidRDefault="00C538B1" w:rsidP="00C538B1">
            <w:pPr>
              <w:pStyle w:val="TAC"/>
              <w:rPr>
                <w:ins w:id="305" w:author="Abdul Rasheed M D" w:date="2022-04-25T20:03:00Z"/>
                <w:rFonts w:eastAsia="DengXian"/>
                <w:lang w:eastAsia="zh-CN"/>
              </w:rPr>
            </w:pPr>
            <w:ins w:id="306" w:author="Abdul Rasheed M D" w:date="2022-05-11T15:27:00Z">
              <w:r w:rsidRPr="00900023">
                <w:rPr>
                  <w:rFonts w:eastAsia="DengXian"/>
                </w:rPr>
                <w:t>--&gt;</w:t>
              </w:r>
            </w:ins>
          </w:p>
        </w:tc>
        <w:tc>
          <w:tcPr>
            <w:tcW w:w="3148" w:type="dxa"/>
            <w:tcBorders>
              <w:top w:val="single" w:sz="4" w:space="0" w:color="auto"/>
              <w:left w:val="single" w:sz="4" w:space="0" w:color="auto"/>
              <w:bottom w:val="single" w:sz="4" w:space="0" w:color="auto"/>
              <w:right w:val="single" w:sz="4" w:space="0" w:color="auto"/>
            </w:tcBorders>
          </w:tcPr>
          <w:p w14:paraId="704C4767" w14:textId="52DFECA1" w:rsidR="00C538B1" w:rsidRPr="00900023" w:rsidRDefault="00C538B1" w:rsidP="00C538B1">
            <w:pPr>
              <w:pStyle w:val="TAL"/>
              <w:rPr>
                <w:ins w:id="307" w:author="Abdul Rasheed M D" w:date="2022-04-25T20:03:00Z"/>
                <w:rFonts w:eastAsia="DengXian"/>
                <w:lang w:eastAsia="zh-CN"/>
              </w:rPr>
            </w:pPr>
            <w:ins w:id="308" w:author="Abdul Rasheed M D" w:date="2022-05-11T15:27:00Z">
              <w:r w:rsidRPr="00900023">
                <w:rPr>
                  <w:rFonts w:eastAsia="DengXian"/>
                </w:rPr>
                <w:t>PC5-RRC: RRCReconfigurationSidelink</w:t>
              </w:r>
            </w:ins>
          </w:p>
        </w:tc>
        <w:tc>
          <w:tcPr>
            <w:tcW w:w="455" w:type="dxa"/>
            <w:tcBorders>
              <w:top w:val="single" w:sz="4" w:space="0" w:color="auto"/>
              <w:left w:val="single" w:sz="4" w:space="0" w:color="auto"/>
              <w:bottom w:val="single" w:sz="4" w:space="0" w:color="auto"/>
              <w:right w:val="single" w:sz="4" w:space="0" w:color="auto"/>
            </w:tcBorders>
          </w:tcPr>
          <w:p w14:paraId="395C2438" w14:textId="230750CF" w:rsidR="00C538B1" w:rsidRPr="00900023" w:rsidRDefault="00C538B1" w:rsidP="00C538B1">
            <w:pPr>
              <w:pStyle w:val="TAC"/>
              <w:rPr>
                <w:ins w:id="309" w:author="Abdul Rasheed M D" w:date="2022-04-25T20:03:00Z"/>
              </w:rPr>
            </w:pPr>
            <w:ins w:id="310" w:author="Abdul Rasheed M D" w:date="2022-05-11T15:28:00Z">
              <w:r w:rsidRPr="00900023">
                <w:rPr>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1EE63E1B" w14:textId="113FC2D4" w:rsidR="00C538B1" w:rsidRPr="00900023" w:rsidRDefault="00C538B1" w:rsidP="00C538B1">
            <w:pPr>
              <w:pStyle w:val="TAC"/>
              <w:rPr>
                <w:ins w:id="311" w:author="Abdul Rasheed M D" w:date="2022-04-25T20:03:00Z"/>
              </w:rPr>
            </w:pPr>
            <w:ins w:id="312" w:author="Abdul Rasheed M D" w:date="2022-05-11T15:28:00Z">
              <w:r w:rsidRPr="00900023">
                <w:rPr>
                  <w:lang w:eastAsia="zh-CN"/>
                </w:rPr>
                <w:t>P</w:t>
              </w:r>
            </w:ins>
          </w:p>
        </w:tc>
      </w:tr>
      <w:tr w:rsidR="00C538B1" w:rsidRPr="00900023" w14:paraId="6DD5A7D0" w14:textId="77777777" w:rsidTr="009608A0">
        <w:trPr>
          <w:ins w:id="313"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6DB1EC13" w14:textId="77777777" w:rsidR="00C538B1" w:rsidRPr="00900023" w:rsidRDefault="00C538B1" w:rsidP="00C538B1">
            <w:pPr>
              <w:pStyle w:val="TAC"/>
              <w:rPr>
                <w:ins w:id="314" w:author="Abdul Rasheed M D" w:date="2022-04-25T20:03:00Z"/>
                <w:lang w:eastAsia="zh-CN"/>
              </w:rPr>
            </w:pPr>
            <w:ins w:id="315" w:author="Abdul Rasheed M D" w:date="2022-04-25T20:03:00Z">
              <w:r w:rsidRPr="00900023">
                <w:rPr>
                  <w:lang w:eastAsia="zh-CN"/>
                </w:rPr>
                <w:t>8</w:t>
              </w:r>
            </w:ins>
          </w:p>
        </w:tc>
        <w:tc>
          <w:tcPr>
            <w:tcW w:w="3964" w:type="dxa"/>
            <w:tcBorders>
              <w:top w:val="single" w:sz="4" w:space="0" w:color="auto"/>
              <w:left w:val="single" w:sz="4" w:space="0" w:color="auto"/>
              <w:bottom w:val="single" w:sz="4" w:space="0" w:color="auto"/>
              <w:right w:val="single" w:sz="4" w:space="0" w:color="auto"/>
            </w:tcBorders>
          </w:tcPr>
          <w:p w14:paraId="5DBA982D" w14:textId="5C60F0C7" w:rsidR="00C538B1" w:rsidRPr="00900023" w:rsidRDefault="00C538B1" w:rsidP="00C538B1">
            <w:pPr>
              <w:pStyle w:val="TAL"/>
              <w:rPr>
                <w:ins w:id="316" w:author="Abdul Rasheed M D" w:date="2022-04-25T20:03:00Z"/>
                <w:rFonts w:eastAsia="DengXian"/>
                <w:lang w:eastAsia="zh-CN"/>
              </w:rPr>
            </w:pPr>
            <w:ins w:id="317" w:author="Abdul Rasheed M D" w:date="2022-05-11T15:27:00Z">
              <w:r w:rsidRPr="00900023">
                <w:rPr>
                  <w:rFonts w:eastAsia="DengXian"/>
                </w:rPr>
                <w:t>The NR-</w:t>
              </w:r>
              <w:r w:rsidRPr="00900023">
                <w:t>SS-UE</w:t>
              </w:r>
              <w:r w:rsidRPr="00900023">
                <w:rPr>
                  <w:rFonts w:eastAsia="DengXian"/>
                </w:rPr>
                <w:t xml:space="preserve"> sends an RRCReconfigurationCompleteSidelink message</w:t>
              </w:r>
              <w:r w:rsidRPr="00900023">
                <w:t>.</w:t>
              </w:r>
            </w:ins>
          </w:p>
        </w:tc>
        <w:tc>
          <w:tcPr>
            <w:tcW w:w="648" w:type="dxa"/>
            <w:tcBorders>
              <w:top w:val="single" w:sz="4" w:space="0" w:color="auto"/>
              <w:left w:val="single" w:sz="4" w:space="0" w:color="auto"/>
              <w:bottom w:val="single" w:sz="4" w:space="0" w:color="auto"/>
              <w:right w:val="single" w:sz="4" w:space="0" w:color="auto"/>
            </w:tcBorders>
          </w:tcPr>
          <w:p w14:paraId="5A6CF041" w14:textId="1E61B59A" w:rsidR="00C538B1" w:rsidRPr="00900023" w:rsidRDefault="00C538B1" w:rsidP="00C538B1">
            <w:pPr>
              <w:pStyle w:val="TAC"/>
              <w:rPr>
                <w:ins w:id="318" w:author="Abdul Rasheed M D" w:date="2022-04-25T20:03:00Z"/>
                <w:rFonts w:eastAsia="DengXian"/>
                <w:lang w:eastAsia="zh-CN"/>
              </w:rPr>
            </w:pPr>
            <w:ins w:id="319" w:author="Abdul Rasheed M D" w:date="2022-05-11T15:27:00Z">
              <w:r w:rsidRPr="00900023">
                <w:t>&lt;--</w:t>
              </w:r>
            </w:ins>
          </w:p>
        </w:tc>
        <w:tc>
          <w:tcPr>
            <w:tcW w:w="3148" w:type="dxa"/>
            <w:tcBorders>
              <w:top w:val="single" w:sz="4" w:space="0" w:color="auto"/>
              <w:left w:val="single" w:sz="4" w:space="0" w:color="auto"/>
              <w:bottom w:val="single" w:sz="4" w:space="0" w:color="auto"/>
              <w:right w:val="single" w:sz="4" w:space="0" w:color="auto"/>
            </w:tcBorders>
          </w:tcPr>
          <w:p w14:paraId="2049DBC3" w14:textId="0E01EB6C" w:rsidR="00C538B1" w:rsidRPr="00900023" w:rsidRDefault="00C538B1" w:rsidP="00C538B1">
            <w:pPr>
              <w:pStyle w:val="TAL"/>
              <w:rPr>
                <w:ins w:id="320" w:author="Abdul Rasheed M D" w:date="2022-04-25T20:03:00Z"/>
                <w:rFonts w:eastAsia="DengXian"/>
                <w:lang w:eastAsia="zh-CN"/>
              </w:rPr>
            </w:pPr>
            <w:ins w:id="321" w:author="Abdul Rasheed M D" w:date="2022-05-11T15:27:00Z">
              <w:r w:rsidRPr="00900023">
                <w:rPr>
                  <w:rFonts w:eastAsia="DengXian"/>
                </w:rPr>
                <w:t>PC5-RRC: RRCReconfigurationCompleteSidelink</w:t>
              </w:r>
            </w:ins>
          </w:p>
        </w:tc>
        <w:tc>
          <w:tcPr>
            <w:tcW w:w="455" w:type="dxa"/>
            <w:tcBorders>
              <w:top w:val="single" w:sz="4" w:space="0" w:color="auto"/>
              <w:left w:val="single" w:sz="4" w:space="0" w:color="auto"/>
              <w:bottom w:val="single" w:sz="4" w:space="0" w:color="auto"/>
              <w:right w:val="single" w:sz="4" w:space="0" w:color="auto"/>
            </w:tcBorders>
          </w:tcPr>
          <w:p w14:paraId="4C807BC4" w14:textId="5621FF87" w:rsidR="00C538B1" w:rsidRPr="00900023" w:rsidRDefault="00C538B1" w:rsidP="00C538B1">
            <w:pPr>
              <w:pStyle w:val="TAC"/>
              <w:rPr>
                <w:ins w:id="322" w:author="Abdul Rasheed M D" w:date="2022-04-25T20:03:00Z"/>
              </w:rPr>
            </w:pPr>
            <w:ins w:id="323" w:author="Abdul Rasheed M D" w:date="2022-05-11T15:28:00Z">
              <w:r w:rsidRPr="00900023">
                <w:t>-</w:t>
              </w:r>
            </w:ins>
          </w:p>
        </w:tc>
        <w:tc>
          <w:tcPr>
            <w:tcW w:w="853" w:type="dxa"/>
            <w:tcBorders>
              <w:top w:val="single" w:sz="4" w:space="0" w:color="auto"/>
              <w:left w:val="single" w:sz="4" w:space="0" w:color="auto"/>
              <w:bottom w:val="single" w:sz="4" w:space="0" w:color="auto"/>
              <w:right w:val="single" w:sz="4" w:space="0" w:color="auto"/>
            </w:tcBorders>
          </w:tcPr>
          <w:p w14:paraId="7818E352" w14:textId="7154C6F1" w:rsidR="00C538B1" w:rsidRPr="00900023" w:rsidRDefault="00C538B1" w:rsidP="00C538B1">
            <w:pPr>
              <w:pStyle w:val="TAC"/>
              <w:rPr>
                <w:ins w:id="324" w:author="Abdul Rasheed M D" w:date="2022-04-25T20:03:00Z"/>
              </w:rPr>
            </w:pPr>
            <w:ins w:id="325" w:author="Abdul Rasheed M D" w:date="2022-05-11T15:28:00Z">
              <w:r w:rsidRPr="00900023">
                <w:t>-</w:t>
              </w:r>
            </w:ins>
          </w:p>
        </w:tc>
      </w:tr>
      <w:tr w:rsidR="004C0A04" w:rsidRPr="00900023" w14:paraId="3EEF7124" w14:textId="77777777" w:rsidTr="009608A0">
        <w:trPr>
          <w:ins w:id="326" w:author="Abdul Rasheed M D" w:date="2022-04-25T20:03:00Z"/>
        </w:trPr>
        <w:tc>
          <w:tcPr>
            <w:tcW w:w="532" w:type="dxa"/>
            <w:tcBorders>
              <w:top w:val="single" w:sz="4" w:space="0" w:color="auto"/>
              <w:left w:val="single" w:sz="4" w:space="0" w:color="auto"/>
              <w:bottom w:val="single" w:sz="4" w:space="0" w:color="auto"/>
              <w:right w:val="single" w:sz="4" w:space="0" w:color="auto"/>
            </w:tcBorders>
          </w:tcPr>
          <w:p w14:paraId="3893CD79" w14:textId="77777777" w:rsidR="004C0A04" w:rsidRPr="00900023" w:rsidRDefault="004C0A04" w:rsidP="004C0A04">
            <w:pPr>
              <w:pStyle w:val="TAC"/>
              <w:rPr>
                <w:ins w:id="327" w:author="Abdul Rasheed M D" w:date="2022-04-25T20:03:00Z"/>
                <w:lang w:eastAsia="zh-CN"/>
              </w:rPr>
            </w:pPr>
            <w:ins w:id="328" w:author="Abdul Rasheed M D" w:date="2022-04-25T20:03:00Z">
              <w:r w:rsidRPr="00900023">
                <w:rPr>
                  <w:lang w:eastAsia="zh-CN"/>
                </w:rPr>
                <w:t>9</w:t>
              </w:r>
            </w:ins>
          </w:p>
        </w:tc>
        <w:tc>
          <w:tcPr>
            <w:tcW w:w="3964" w:type="dxa"/>
            <w:tcBorders>
              <w:top w:val="single" w:sz="4" w:space="0" w:color="auto"/>
              <w:left w:val="single" w:sz="4" w:space="0" w:color="auto"/>
              <w:bottom w:val="single" w:sz="4" w:space="0" w:color="auto"/>
              <w:right w:val="single" w:sz="4" w:space="0" w:color="auto"/>
            </w:tcBorders>
          </w:tcPr>
          <w:p w14:paraId="193E7EFD" w14:textId="19413062" w:rsidR="004C0A04" w:rsidRPr="00900023" w:rsidRDefault="004C0A04" w:rsidP="004C0A04">
            <w:pPr>
              <w:pStyle w:val="TAL"/>
              <w:rPr>
                <w:ins w:id="329" w:author="Abdul Rasheed M D" w:date="2022-04-25T20:03:00Z"/>
              </w:rPr>
            </w:pPr>
            <w:ins w:id="330" w:author="Abdul Rasheed M D" w:date="2022-05-12T10:25:00Z">
              <w:r w:rsidRPr="00900023">
                <w:rPr>
                  <w:lang w:eastAsia="zh-CN"/>
                </w:rPr>
                <w:t>Check: Does UE continuously send SDAP SDUs on SL-DRB in every PSSCH duration?</w:t>
              </w:r>
            </w:ins>
          </w:p>
        </w:tc>
        <w:tc>
          <w:tcPr>
            <w:tcW w:w="648" w:type="dxa"/>
            <w:tcBorders>
              <w:top w:val="single" w:sz="4" w:space="0" w:color="auto"/>
              <w:left w:val="single" w:sz="4" w:space="0" w:color="auto"/>
              <w:bottom w:val="single" w:sz="4" w:space="0" w:color="auto"/>
              <w:right w:val="single" w:sz="4" w:space="0" w:color="auto"/>
            </w:tcBorders>
          </w:tcPr>
          <w:p w14:paraId="0D9A7632" w14:textId="0E2705B7" w:rsidR="004C0A04" w:rsidRPr="00900023" w:rsidRDefault="004C0A04" w:rsidP="004C0A04">
            <w:pPr>
              <w:pStyle w:val="TAC"/>
              <w:rPr>
                <w:ins w:id="331" w:author="Abdul Rasheed M D" w:date="2022-04-25T20:03:00Z"/>
                <w:rFonts w:eastAsia="DengXian"/>
                <w:lang w:eastAsia="zh-CN"/>
              </w:rPr>
            </w:pPr>
            <w:ins w:id="332" w:author="Abdul Rasheed M D" w:date="2022-05-12T10:25:00Z">
              <w:r w:rsidRPr="00900023">
                <w:rPr>
                  <w:rFonts w:eastAsia="DengXian" w:hint="eastAsia"/>
                  <w:lang w:eastAsia="zh-CN"/>
                </w:rPr>
                <w:t>-</w:t>
              </w:r>
            </w:ins>
          </w:p>
        </w:tc>
        <w:tc>
          <w:tcPr>
            <w:tcW w:w="3148" w:type="dxa"/>
            <w:tcBorders>
              <w:top w:val="single" w:sz="4" w:space="0" w:color="auto"/>
              <w:left w:val="single" w:sz="4" w:space="0" w:color="auto"/>
              <w:bottom w:val="single" w:sz="4" w:space="0" w:color="auto"/>
              <w:right w:val="single" w:sz="4" w:space="0" w:color="auto"/>
            </w:tcBorders>
          </w:tcPr>
          <w:p w14:paraId="79B51E2C" w14:textId="1293459D" w:rsidR="004C0A04" w:rsidRPr="00900023" w:rsidRDefault="004C0A04" w:rsidP="004C0A04">
            <w:pPr>
              <w:pStyle w:val="TAL"/>
              <w:rPr>
                <w:ins w:id="333" w:author="Abdul Rasheed M D" w:date="2022-04-25T20:03:00Z"/>
                <w:rFonts w:eastAsia="DengXian"/>
                <w:lang w:eastAsia="zh-CN"/>
              </w:rPr>
            </w:pPr>
            <w:ins w:id="334" w:author="Abdul Rasheed M D" w:date="2022-05-12T10:25:00Z">
              <w:r w:rsidRPr="00900023">
                <w:rPr>
                  <w:rFonts w:eastAsia="DengXian" w:hint="eastAsia"/>
                  <w:lang w:eastAsia="zh-CN"/>
                </w:rPr>
                <w:t>-</w:t>
              </w:r>
            </w:ins>
          </w:p>
        </w:tc>
        <w:tc>
          <w:tcPr>
            <w:tcW w:w="455" w:type="dxa"/>
            <w:tcBorders>
              <w:top w:val="single" w:sz="4" w:space="0" w:color="auto"/>
              <w:left w:val="single" w:sz="4" w:space="0" w:color="auto"/>
              <w:bottom w:val="single" w:sz="4" w:space="0" w:color="auto"/>
              <w:right w:val="single" w:sz="4" w:space="0" w:color="auto"/>
            </w:tcBorders>
          </w:tcPr>
          <w:p w14:paraId="34537F29" w14:textId="6B3FBFEF" w:rsidR="004C0A04" w:rsidRPr="00900023" w:rsidRDefault="004C0A04" w:rsidP="004C0A04">
            <w:pPr>
              <w:pStyle w:val="TAC"/>
              <w:rPr>
                <w:ins w:id="335" w:author="Abdul Rasheed M D" w:date="2022-04-25T20:03:00Z"/>
                <w:lang w:eastAsia="zh-CN"/>
              </w:rPr>
            </w:pPr>
            <w:ins w:id="336" w:author="Abdul Rasheed M D" w:date="2022-05-12T10:25:00Z">
              <w:r w:rsidRPr="00900023">
                <w:rPr>
                  <w:rFonts w:eastAsia="DengXian"/>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0242276F" w14:textId="4D6CD12D" w:rsidR="004C0A04" w:rsidRPr="00900023" w:rsidRDefault="004C0A04" w:rsidP="004C0A04">
            <w:pPr>
              <w:pStyle w:val="TAC"/>
              <w:rPr>
                <w:ins w:id="337" w:author="Abdul Rasheed M D" w:date="2022-04-25T20:03:00Z"/>
                <w:lang w:eastAsia="zh-CN"/>
              </w:rPr>
            </w:pPr>
            <w:ins w:id="338" w:author="Abdul Rasheed M D" w:date="2022-05-12T10:25:00Z">
              <w:r w:rsidRPr="00900023">
                <w:rPr>
                  <w:rFonts w:eastAsia="DengXian"/>
                  <w:lang w:eastAsia="zh-CN"/>
                </w:rPr>
                <w:t>P</w:t>
              </w:r>
            </w:ins>
          </w:p>
        </w:tc>
      </w:tr>
      <w:tr w:rsidR="00C538B1" w:rsidRPr="00900023" w14:paraId="6D8756A3" w14:textId="77777777" w:rsidTr="009608A0">
        <w:trPr>
          <w:ins w:id="339" w:author="Abdul Rasheed M D" w:date="2022-05-11T15:30:00Z"/>
        </w:trPr>
        <w:tc>
          <w:tcPr>
            <w:tcW w:w="532" w:type="dxa"/>
            <w:tcBorders>
              <w:top w:val="single" w:sz="4" w:space="0" w:color="auto"/>
              <w:left w:val="single" w:sz="4" w:space="0" w:color="auto"/>
              <w:bottom w:val="single" w:sz="4" w:space="0" w:color="auto"/>
              <w:right w:val="single" w:sz="4" w:space="0" w:color="auto"/>
            </w:tcBorders>
          </w:tcPr>
          <w:p w14:paraId="27C5DB47" w14:textId="76CB2D51" w:rsidR="00C538B1" w:rsidRPr="00900023" w:rsidRDefault="00C538B1" w:rsidP="00C538B1">
            <w:pPr>
              <w:pStyle w:val="TAC"/>
              <w:rPr>
                <w:ins w:id="340" w:author="Abdul Rasheed M D" w:date="2022-05-11T15:30:00Z"/>
                <w:lang w:eastAsia="zh-CN"/>
              </w:rPr>
            </w:pPr>
            <w:ins w:id="341" w:author="Abdul Rasheed M D" w:date="2022-05-11T15:30:00Z">
              <w:r w:rsidRPr="00900023">
                <w:rPr>
                  <w:rFonts w:cs="Arial"/>
                  <w:szCs w:val="18"/>
                  <w:lang w:eastAsia="zh-CN"/>
                </w:rPr>
                <w:t>10</w:t>
              </w:r>
            </w:ins>
          </w:p>
        </w:tc>
        <w:tc>
          <w:tcPr>
            <w:tcW w:w="3964" w:type="dxa"/>
            <w:tcBorders>
              <w:top w:val="single" w:sz="4" w:space="0" w:color="auto"/>
              <w:left w:val="single" w:sz="4" w:space="0" w:color="auto"/>
              <w:bottom w:val="single" w:sz="4" w:space="0" w:color="auto"/>
              <w:right w:val="single" w:sz="4" w:space="0" w:color="auto"/>
            </w:tcBorders>
          </w:tcPr>
          <w:p w14:paraId="2879D7D4" w14:textId="77777777" w:rsidR="00C538B1" w:rsidRPr="00900023" w:rsidRDefault="00C538B1" w:rsidP="00C538B1">
            <w:pPr>
              <w:pStyle w:val="TAL"/>
              <w:rPr>
                <w:ins w:id="342" w:author="Abdul Rasheed M D" w:date="2022-05-11T15:30:00Z"/>
                <w:lang w:eastAsia="en-US"/>
              </w:rPr>
            </w:pPr>
            <w:ins w:id="343" w:author="Abdul Rasheed M D" w:date="2022-05-11T15:30:00Z">
              <w:r w:rsidRPr="00900023">
                <w:t>Trigger UE to deactivate UE test loop mode.</w:t>
              </w:r>
            </w:ins>
          </w:p>
          <w:p w14:paraId="6C7A0D3B" w14:textId="65599FC7" w:rsidR="00C538B1" w:rsidRPr="00900023" w:rsidRDefault="00C538B1" w:rsidP="00C538B1">
            <w:pPr>
              <w:pStyle w:val="TAL"/>
              <w:rPr>
                <w:ins w:id="344" w:author="Abdul Rasheed M D" w:date="2022-05-11T15:30:00Z"/>
                <w:rFonts w:cs="Arial"/>
                <w:lang w:eastAsia="en-US"/>
              </w:rPr>
            </w:pPr>
            <w:ins w:id="345" w:author="Abdul Rasheed M D" w:date="2022-05-11T15:30:00Z">
              <w:r w:rsidRPr="00900023">
                <w:t>NOTE:</w:t>
              </w:r>
              <w:r w:rsidRPr="00900023">
                <w:tab/>
                <w:t>The deactivation of UE test loop mode may be performed by MMI or AT command (+CATM).</w:t>
              </w:r>
            </w:ins>
          </w:p>
        </w:tc>
        <w:tc>
          <w:tcPr>
            <w:tcW w:w="648" w:type="dxa"/>
            <w:tcBorders>
              <w:top w:val="single" w:sz="4" w:space="0" w:color="auto"/>
              <w:left w:val="single" w:sz="4" w:space="0" w:color="auto"/>
              <w:bottom w:val="single" w:sz="4" w:space="0" w:color="auto"/>
              <w:right w:val="single" w:sz="4" w:space="0" w:color="auto"/>
            </w:tcBorders>
          </w:tcPr>
          <w:p w14:paraId="215A737E" w14:textId="3A53853D" w:rsidR="00C538B1" w:rsidRPr="00900023" w:rsidRDefault="00C538B1" w:rsidP="00C538B1">
            <w:pPr>
              <w:pStyle w:val="TAC"/>
              <w:rPr>
                <w:ins w:id="346" w:author="Abdul Rasheed M D" w:date="2022-05-11T15:30:00Z"/>
                <w:rFonts w:cs="Arial"/>
                <w:lang w:eastAsia="en-US"/>
              </w:rPr>
            </w:pPr>
            <w:ins w:id="347" w:author="Abdul Rasheed M D" w:date="2022-05-11T15:30:00Z">
              <w:r w:rsidRPr="00900023">
                <w:t>-</w:t>
              </w:r>
            </w:ins>
          </w:p>
        </w:tc>
        <w:tc>
          <w:tcPr>
            <w:tcW w:w="3148" w:type="dxa"/>
            <w:tcBorders>
              <w:top w:val="single" w:sz="4" w:space="0" w:color="auto"/>
              <w:left w:val="single" w:sz="4" w:space="0" w:color="auto"/>
              <w:bottom w:val="single" w:sz="4" w:space="0" w:color="auto"/>
              <w:right w:val="single" w:sz="4" w:space="0" w:color="auto"/>
            </w:tcBorders>
          </w:tcPr>
          <w:p w14:paraId="260D6159" w14:textId="312B36E0" w:rsidR="00C538B1" w:rsidRPr="00900023" w:rsidRDefault="00C538B1" w:rsidP="00C538B1">
            <w:pPr>
              <w:pStyle w:val="TAL"/>
              <w:rPr>
                <w:ins w:id="348" w:author="Abdul Rasheed M D" w:date="2022-05-11T15:30:00Z"/>
                <w:rFonts w:cs="Arial"/>
                <w:lang w:eastAsia="en-US"/>
              </w:rPr>
            </w:pPr>
            <w:ins w:id="349" w:author="Abdul Rasheed M D" w:date="2022-05-11T15:30:00Z">
              <w:r w:rsidRPr="00900023">
                <w:t>-</w:t>
              </w:r>
            </w:ins>
          </w:p>
        </w:tc>
        <w:tc>
          <w:tcPr>
            <w:tcW w:w="455" w:type="dxa"/>
            <w:tcBorders>
              <w:top w:val="single" w:sz="4" w:space="0" w:color="auto"/>
              <w:left w:val="single" w:sz="4" w:space="0" w:color="auto"/>
              <w:bottom w:val="single" w:sz="4" w:space="0" w:color="auto"/>
              <w:right w:val="single" w:sz="4" w:space="0" w:color="auto"/>
            </w:tcBorders>
          </w:tcPr>
          <w:p w14:paraId="6A5C4C20" w14:textId="61E4EE50" w:rsidR="00C538B1" w:rsidRPr="00900023" w:rsidRDefault="00C538B1" w:rsidP="00C538B1">
            <w:pPr>
              <w:pStyle w:val="TAC"/>
              <w:rPr>
                <w:ins w:id="350" w:author="Abdul Rasheed M D" w:date="2022-05-11T15:30:00Z"/>
                <w:rFonts w:eastAsia="MS Gothic" w:cs="Arial"/>
                <w:lang w:eastAsia="en-US"/>
              </w:rPr>
            </w:pPr>
            <w:ins w:id="351" w:author="Abdul Rasheed M D" w:date="2022-05-11T15:30:00Z">
              <w:r w:rsidRPr="00900023">
                <w:t>-</w:t>
              </w:r>
            </w:ins>
          </w:p>
        </w:tc>
        <w:tc>
          <w:tcPr>
            <w:tcW w:w="853" w:type="dxa"/>
            <w:tcBorders>
              <w:top w:val="single" w:sz="4" w:space="0" w:color="auto"/>
              <w:left w:val="single" w:sz="4" w:space="0" w:color="auto"/>
              <w:bottom w:val="single" w:sz="4" w:space="0" w:color="auto"/>
              <w:right w:val="single" w:sz="4" w:space="0" w:color="auto"/>
            </w:tcBorders>
          </w:tcPr>
          <w:p w14:paraId="71E15BB0" w14:textId="26976315" w:rsidR="00C538B1" w:rsidRPr="00900023" w:rsidRDefault="00C538B1" w:rsidP="00C538B1">
            <w:pPr>
              <w:pStyle w:val="TAC"/>
              <w:rPr>
                <w:ins w:id="352" w:author="Abdul Rasheed M D" w:date="2022-05-11T15:30:00Z"/>
                <w:rFonts w:eastAsia="MS Gothic" w:cs="Arial"/>
                <w:lang w:eastAsia="en-US"/>
              </w:rPr>
            </w:pPr>
            <w:ins w:id="353" w:author="Abdul Rasheed M D" w:date="2022-05-11T15:30:00Z">
              <w:r w:rsidRPr="00900023">
                <w:t>-</w:t>
              </w:r>
            </w:ins>
          </w:p>
        </w:tc>
      </w:tr>
    </w:tbl>
    <w:p w14:paraId="02D4452E" w14:textId="77777777" w:rsidR="004A4DC3" w:rsidRPr="00900023" w:rsidRDefault="004A4DC3" w:rsidP="004A4DC3">
      <w:pPr>
        <w:rPr>
          <w:ins w:id="354" w:author="Abdul Rasheed M D" w:date="2022-04-25T20:03:00Z"/>
          <w:lang w:eastAsia="en-US"/>
        </w:rPr>
      </w:pPr>
    </w:p>
    <w:p w14:paraId="246EAAB0" w14:textId="77777777" w:rsidR="004A4DC3" w:rsidRPr="00900023" w:rsidRDefault="004A4DC3" w:rsidP="004A4DC3">
      <w:pPr>
        <w:pStyle w:val="H6"/>
        <w:rPr>
          <w:ins w:id="355" w:author="Abdul Rasheed M D" w:date="2022-04-25T20:03:00Z"/>
        </w:rPr>
      </w:pPr>
      <w:ins w:id="356" w:author="Abdul Rasheed M D" w:date="2022-04-25T20:03:00Z">
        <w:r w:rsidRPr="00900023">
          <w:t>13.2.4.3.3</w:t>
        </w:r>
        <w:r w:rsidRPr="00900023">
          <w:tab/>
          <w:t>Specific message contents</w:t>
        </w:r>
      </w:ins>
    </w:p>
    <w:p w14:paraId="4496E586" w14:textId="77777777" w:rsidR="004A4DC3" w:rsidRPr="00900023" w:rsidRDefault="004A4DC3" w:rsidP="004A4DC3">
      <w:pPr>
        <w:pStyle w:val="TH"/>
        <w:rPr>
          <w:ins w:id="357" w:author="Abdul Rasheed M D" w:date="2022-04-25T20:03:00Z"/>
        </w:rPr>
      </w:pPr>
      <w:ins w:id="358" w:author="Abdul Rasheed M D" w:date="2022-04-25T20:03:00Z">
        <w:r w:rsidRPr="00900023">
          <w:t xml:space="preserve">Table 13.2.4.3.3-1: Message DIRECT LINK ESTABLISHMENT REQUEST (step 3, Table </w:t>
        </w:r>
        <w:r w:rsidRPr="00900023">
          <w:rPr>
            <w:lang w:eastAsia="zh-CN"/>
          </w:rPr>
          <w:t>13.2.1.3.2-1</w:t>
        </w:r>
        <w:r w:rsidRPr="00900023">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A4DC3" w:rsidRPr="00900023" w14:paraId="787CC5E3" w14:textId="77777777" w:rsidTr="009608A0">
        <w:trPr>
          <w:ins w:id="359" w:author="Abdul Rasheed M D" w:date="2022-04-25T20:03:00Z"/>
        </w:trPr>
        <w:tc>
          <w:tcPr>
            <w:tcW w:w="9603" w:type="dxa"/>
            <w:tcBorders>
              <w:top w:val="single" w:sz="4" w:space="0" w:color="auto"/>
              <w:left w:val="single" w:sz="4" w:space="0" w:color="auto"/>
              <w:bottom w:val="single" w:sz="4" w:space="0" w:color="auto"/>
              <w:right w:val="single" w:sz="4" w:space="0" w:color="auto"/>
            </w:tcBorders>
            <w:hideMark/>
          </w:tcPr>
          <w:p w14:paraId="6BF03060" w14:textId="77777777" w:rsidR="004A4DC3" w:rsidRPr="00900023" w:rsidRDefault="004A4DC3" w:rsidP="009608A0">
            <w:pPr>
              <w:pStyle w:val="TAL"/>
              <w:rPr>
                <w:ins w:id="360" w:author="Abdul Rasheed M D" w:date="2022-04-25T20:03:00Z"/>
              </w:rPr>
            </w:pPr>
            <w:ins w:id="361" w:author="Abdul Rasheed M D" w:date="2022-04-25T20:03:00Z">
              <w:r w:rsidRPr="00900023">
                <w:t>Derivation path: TS 38.508-1 [4], Table 4.7.4-7 with condition Tx</w:t>
              </w:r>
            </w:ins>
          </w:p>
        </w:tc>
      </w:tr>
    </w:tbl>
    <w:p w14:paraId="65C08EC6" w14:textId="77777777" w:rsidR="004A4DC3" w:rsidRPr="00900023" w:rsidRDefault="004A4DC3" w:rsidP="004A4DC3">
      <w:pPr>
        <w:rPr>
          <w:ins w:id="362" w:author="Abdul Rasheed M D" w:date="2022-04-25T20:03:00Z"/>
          <w:lang w:eastAsia="en-US"/>
        </w:rPr>
      </w:pPr>
    </w:p>
    <w:p w14:paraId="0E8C67E5" w14:textId="05B6C0D8" w:rsidR="00141847" w:rsidRPr="00900023" w:rsidRDefault="00141847" w:rsidP="00141847">
      <w:pPr>
        <w:pStyle w:val="TH"/>
        <w:rPr>
          <w:ins w:id="363" w:author="Abdul Rasheed M D" w:date="2022-05-11T15:41:00Z"/>
        </w:rPr>
      </w:pPr>
      <w:ins w:id="364" w:author="Abdul Rasheed M D" w:date="2022-05-11T15:41:00Z">
        <w:r w:rsidRPr="00900023">
          <w:t xml:space="preserve">Table 13.2.4.3.3-2: Message DIRECT LINK SECURITY MODE COMMAND (step </w:t>
        </w:r>
        <w:r w:rsidR="00107F09" w:rsidRPr="00900023">
          <w:t>4</w:t>
        </w:r>
        <w:r w:rsidRPr="00900023">
          <w:t xml:space="preserve">, Table </w:t>
        </w:r>
      </w:ins>
      <w:ins w:id="365" w:author="Abdul Rasheed M D" w:date="2022-05-11T15:43:00Z">
        <w:r w:rsidR="00107F09" w:rsidRPr="00900023">
          <w:rPr>
            <w:lang w:eastAsia="zh-CN"/>
          </w:rPr>
          <w:t>13.2.4.3.2</w:t>
        </w:r>
      </w:ins>
      <w:ins w:id="366" w:author="Abdul Rasheed M D" w:date="2022-05-11T15:41:00Z">
        <w:r w:rsidRPr="00900023">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141847" w:rsidRPr="00900023" w14:paraId="615A58F7" w14:textId="77777777" w:rsidTr="00C207ED">
        <w:trPr>
          <w:ins w:id="367" w:author="Abdul Rasheed M D" w:date="2022-05-11T15:41:00Z"/>
        </w:trPr>
        <w:tc>
          <w:tcPr>
            <w:tcW w:w="9603" w:type="dxa"/>
            <w:tcBorders>
              <w:top w:val="single" w:sz="4" w:space="0" w:color="auto"/>
              <w:left w:val="single" w:sz="4" w:space="0" w:color="auto"/>
              <w:bottom w:val="single" w:sz="4" w:space="0" w:color="auto"/>
              <w:right w:val="single" w:sz="4" w:space="0" w:color="auto"/>
            </w:tcBorders>
            <w:hideMark/>
          </w:tcPr>
          <w:p w14:paraId="3B7A63FB" w14:textId="77777777" w:rsidR="00141847" w:rsidRPr="00900023" w:rsidRDefault="00141847" w:rsidP="00C207ED">
            <w:pPr>
              <w:pStyle w:val="TAL"/>
              <w:rPr>
                <w:ins w:id="368" w:author="Abdul Rasheed M D" w:date="2022-05-11T15:41:00Z"/>
              </w:rPr>
            </w:pPr>
            <w:ins w:id="369" w:author="Abdul Rasheed M D" w:date="2022-05-11T15:41:00Z">
              <w:r w:rsidRPr="00900023">
                <w:t>Derivation path: TS 38.508-1 [4], Table 4.7.4-18 with condition Rx</w:t>
              </w:r>
            </w:ins>
          </w:p>
        </w:tc>
      </w:tr>
    </w:tbl>
    <w:p w14:paraId="6213F231" w14:textId="77777777" w:rsidR="00141847" w:rsidRPr="00900023" w:rsidRDefault="00141847" w:rsidP="00141847">
      <w:pPr>
        <w:rPr>
          <w:ins w:id="370" w:author="Abdul Rasheed M D" w:date="2022-05-11T15:41:00Z"/>
          <w:lang w:eastAsia="en-US"/>
        </w:rPr>
      </w:pPr>
    </w:p>
    <w:p w14:paraId="323F224F" w14:textId="48A21130" w:rsidR="00141847" w:rsidRPr="00900023" w:rsidRDefault="00141847" w:rsidP="00141847">
      <w:pPr>
        <w:pStyle w:val="TH"/>
        <w:rPr>
          <w:ins w:id="371" w:author="Abdul Rasheed M D" w:date="2022-05-11T15:41:00Z"/>
        </w:rPr>
      </w:pPr>
      <w:ins w:id="372" w:author="Abdul Rasheed M D" w:date="2022-05-11T15:41:00Z">
        <w:r w:rsidRPr="00900023">
          <w:t xml:space="preserve">Table 13.2.4.3.3-3: Message DIRECT LINK SECURITY MODE COMPLETE (step </w:t>
        </w:r>
        <w:r w:rsidR="00107F09" w:rsidRPr="00900023">
          <w:t>5</w:t>
        </w:r>
        <w:r w:rsidRPr="00900023">
          <w:t xml:space="preserve">, Table </w:t>
        </w:r>
      </w:ins>
      <w:ins w:id="373" w:author="Abdul Rasheed M D" w:date="2022-05-11T15:43:00Z">
        <w:r w:rsidR="00107F09" w:rsidRPr="00900023">
          <w:rPr>
            <w:lang w:eastAsia="zh-CN"/>
          </w:rPr>
          <w:t>13.2.4.3.2</w:t>
        </w:r>
      </w:ins>
      <w:ins w:id="374" w:author="Abdul Rasheed M D" w:date="2022-05-11T15:41:00Z">
        <w:r w:rsidRPr="00900023">
          <w:t>-1)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141847" w:rsidRPr="00900023" w14:paraId="0AA024E9" w14:textId="77777777" w:rsidTr="00C207ED">
        <w:trPr>
          <w:ins w:id="375" w:author="Abdul Rasheed M D" w:date="2022-05-11T15:41:00Z"/>
        </w:trPr>
        <w:tc>
          <w:tcPr>
            <w:tcW w:w="9603" w:type="dxa"/>
            <w:tcBorders>
              <w:top w:val="single" w:sz="4" w:space="0" w:color="auto"/>
              <w:left w:val="single" w:sz="4" w:space="0" w:color="auto"/>
              <w:bottom w:val="single" w:sz="4" w:space="0" w:color="auto"/>
              <w:right w:val="single" w:sz="4" w:space="0" w:color="auto"/>
            </w:tcBorders>
            <w:hideMark/>
          </w:tcPr>
          <w:p w14:paraId="3B1408BE" w14:textId="77777777" w:rsidR="00141847" w:rsidRPr="00900023" w:rsidRDefault="00141847" w:rsidP="00C207ED">
            <w:pPr>
              <w:pStyle w:val="TAL"/>
              <w:rPr>
                <w:ins w:id="376" w:author="Abdul Rasheed M D" w:date="2022-05-11T15:41:00Z"/>
              </w:rPr>
            </w:pPr>
            <w:ins w:id="377" w:author="Abdul Rasheed M D" w:date="2022-05-11T15:41:00Z">
              <w:r w:rsidRPr="00900023">
                <w:t>Derivation path: TS 38.508-1 [4], Table 4.7.4-19 with condition Tx</w:t>
              </w:r>
            </w:ins>
          </w:p>
        </w:tc>
      </w:tr>
    </w:tbl>
    <w:p w14:paraId="3CB4C7DA" w14:textId="77777777" w:rsidR="00141847" w:rsidRPr="00900023" w:rsidRDefault="00141847" w:rsidP="00141847">
      <w:pPr>
        <w:rPr>
          <w:ins w:id="378" w:author="Abdul Rasheed M D" w:date="2022-05-11T15:41:00Z"/>
          <w:lang w:eastAsia="en-US"/>
        </w:rPr>
      </w:pPr>
    </w:p>
    <w:p w14:paraId="27321EC5" w14:textId="4D1F4C42" w:rsidR="004A4DC3" w:rsidRPr="00900023" w:rsidRDefault="004A4DC3" w:rsidP="004A4DC3">
      <w:pPr>
        <w:pStyle w:val="TH"/>
        <w:rPr>
          <w:ins w:id="379" w:author="Abdul Rasheed M D" w:date="2022-04-25T20:03:00Z"/>
        </w:rPr>
      </w:pPr>
      <w:ins w:id="380" w:author="Abdul Rasheed M D" w:date="2022-04-25T20:03:00Z">
        <w:r w:rsidRPr="00900023">
          <w:t>Table 13.2.4.3.3-</w:t>
        </w:r>
      </w:ins>
      <w:ins w:id="381" w:author="Abdul Rasheed M D" w:date="2022-05-11T15:42:00Z">
        <w:r w:rsidR="00107F09" w:rsidRPr="00900023">
          <w:t>4</w:t>
        </w:r>
      </w:ins>
      <w:ins w:id="382" w:author="Abdul Rasheed M D" w:date="2022-04-25T20:03:00Z">
        <w:r w:rsidRPr="00900023">
          <w:t xml:space="preserve">: Message </w:t>
        </w:r>
        <w:r w:rsidRPr="00900023">
          <w:rPr>
            <w:iCs/>
          </w:rPr>
          <w:t>DIRECT LINK ESTABLISHMENT ACCEPT</w:t>
        </w:r>
        <w:r w:rsidRPr="00900023">
          <w:t xml:space="preserve"> (step 6</w:t>
        </w:r>
      </w:ins>
      <w:ins w:id="383" w:author="MCC TF160" w:date="2022-05-04T15:15:00Z">
        <w:r w:rsidR="005B161F" w:rsidRPr="00900023">
          <w:t xml:space="preserve">, </w:t>
        </w:r>
      </w:ins>
      <w:ins w:id="384" w:author="Abdul Rasheed M D" w:date="2022-04-25T20:03:00Z">
        <w:r w:rsidRPr="00900023">
          <w:t xml:space="preserve">Table </w:t>
        </w:r>
        <w:r w:rsidRPr="00900023">
          <w:rPr>
            <w:lang w:eastAsia="zh-CN"/>
          </w:rPr>
          <w:t>13.2.4.3.2-1</w:t>
        </w:r>
        <w:r w:rsidRPr="00900023">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4A4DC3" w:rsidRPr="00900023" w14:paraId="66A8572D" w14:textId="77777777" w:rsidTr="009608A0">
        <w:trPr>
          <w:ins w:id="385" w:author="Abdul Rasheed M D" w:date="2022-04-25T20:03:00Z"/>
        </w:trPr>
        <w:tc>
          <w:tcPr>
            <w:tcW w:w="9603" w:type="dxa"/>
            <w:tcBorders>
              <w:top w:val="single" w:sz="4" w:space="0" w:color="auto"/>
              <w:left w:val="single" w:sz="4" w:space="0" w:color="auto"/>
              <w:bottom w:val="single" w:sz="4" w:space="0" w:color="auto"/>
              <w:right w:val="single" w:sz="4" w:space="0" w:color="auto"/>
            </w:tcBorders>
            <w:hideMark/>
          </w:tcPr>
          <w:p w14:paraId="48D32111" w14:textId="37FF0B1D" w:rsidR="004A4DC3" w:rsidRPr="00900023" w:rsidRDefault="004A4DC3" w:rsidP="009608A0">
            <w:pPr>
              <w:pStyle w:val="TAL"/>
              <w:rPr>
                <w:ins w:id="386" w:author="Abdul Rasheed M D" w:date="2022-04-25T20:03:00Z"/>
              </w:rPr>
            </w:pPr>
            <w:ins w:id="387" w:author="Abdul Rasheed M D" w:date="2022-04-25T20:03:00Z">
              <w:r w:rsidRPr="00900023">
                <w:t>Derivation path: TS 38.508-1 [4], Table 4.7.4-8 with condition R</w:t>
              </w:r>
            </w:ins>
            <w:ins w:id="388" w:author="MCC TF160" w:date="2022-05-04T15:15:00Z">
              <w:r w:rsidR="005B161F" w:rsidRPr="00900023">
                <w:t>x</w:t>
              </w:r>
            </w:ins>
          </w:p>
        </w:tc>
      </w:tr>
    </w:tbl>
    <w:p w14:paraId="6325368E" w14:textId="77777777" w:rsidR="004A4DC3" w:rsidRPr="00900023" w:rsidRDefault="004A4DC3" w:rsidP="004A4DC3">
      <w:pPr>
        <w:rPr>
          <w:ins w:id="389" w:author="Abdul Rasheed M D" w:date="2022-04-25T20:03:00Z"/>
          <w:lang w:eastAsia="en-US"/>
        </w:rPr>
      </w:pPr>
    </w:p>
    <w:p w14:paraId="29B5BCAC" w14:textId="2E8B83B0" w:rsidR="00107F09" w:rsidRPr="00900023" w:rsidRDefault="00107F09" w:rsidP="00107F09">
      <w:pPr>
        <w:pStyle w:val="TH"/>
        <w:rPr>
          <w:ins w:id="390" w:author="Abdul Rasheed M D" w:date="2022-05-11T15:42:00Z"/>
        </w:rPr>
      </w:pPr>
      <w:ins w:id="391" w:author="Abdul Rasheed M D" w:date="2022-05-11T15:42:00Z">
        <w:r w:rsidRPr="00900023">
          <w:lastRenderedPageBreak/>
          <w:t xml:space="preserve">Table </w:t>
        </w:r>
      </w:ins>
      <w:ins w:id="392" w:author="Abdul Rasheed M D" w:date="2022-05-11T15:43:00Z">
        <w:r w:rsidRPr="00900023">
          <w:t>13.2.4.3.3</w:t>
        </w:r>
      </w:ins>
      <w:ins w:id="393" w:author="Abdul Rasheed M D" w:date="2022-05-11T15:42:00Z">
        <w:r w:rsidRPr="00900023">
          <w:t xml:space="preserve">-5: </w:t>
        </w:r>
        <w:r w:rsidRPr="00900023">
          <w:rPr>
            <w:snapToGrid w:val="0"/>
          </w:rPr>
          <w:t xml:space="preserve">RRCReconfigurationSidelink (step </w:t>
        </w:r>
      </w:ins>
      <w:ins w:id="394" w:author="Abdul Rasheed M D" w:date="2022-05-11T15:43:00Z">
        <w:r w:rsidRPr="00900023">
          <w:rPr>
            <w:snapToGrid w:val="0"/>
          </w:rPr>
          <w:t>7</w:t>
        </w:r>
      </w:ins>
      <w:ins w:id="395" w:author="Abdul Rasheed M D" w:date="2022-05-11T15:42:00Z">
        <w:r w:rsidRPr="00900023">
          <w:rPr>
            <w:snapToGrid w:val="0"/>
          </w:rPr>
          <w:t xml:space="preserve">, Table </w:t>
        </w:r>
      </w:ins>
      <w:ins w:id="396" w:author="Abdul Rasheed M D" w:date="2022-05-11T15:43:00Z">
        <w:r w:rsidRPr="00900023">
          <w:rPr>
            <w:lang w:eastAsia="zh-CN"/>
          </w:rPr>
          <w:t>13.2.4.3.2</w:t>
        </w:r>
      </w:ins>
      <w:ins w:id="397" w:author="Abdul Rasheed M D" w:date="2022-05-11T15:42:00Z">
        <w:r w:rsidRPr="00900023">
          <w:t>-1</w:t>
        </w:r>
        <w:r w:rsidRPr="00900023">
          <w:rPr>
            <w:snapToGrid w:val="0"/>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07F09" w:rsidRPr="00900023" w14:paraId="63248069" w14:textId="77777777" w:rsidTr="00C207ED">
        <w:trPr>
          <w:ins w:id="398" w:author="Abdul Rasheed M D" w:date="2022-05-11T15:42:00Z"/>
        </w:trPr>
        <w:tc>
          <w:tcPr>
            <w:tcW w:w="9600" w:type="dxa"/>
            <w:tcBorders>
              <w:top w:val="single" w:sz="4" w:space="0" w:color="auto"/>
              <w:left w:val="single" w:sz="4" w:space="0" w:color="auto"/>
              <w:bottom w:val="single" w:sz="4" w:space="0" w:color="auto"/>
              <w:right w:val="single" w:sz="4" w:space="0" w:color="auto"/>
            </w:tcBorders>
            <w:hideMark/>
          </w:tcPr>
          <w:p w14:paraId="3C13EAD3" w14:textId="4DEDBFF3" w:rsidR="00107F09" w:rsidRPr="00900023" w:rsidRDefault="00107F09" w:rsidP="00C207ED">
            <w:pPr>
              <w:pStyle w:val="TAL"/>
              <w:rPr>
                <w:ins w:id="399" w:author="Abdul Rasheed M D" w:date="2022-05-11T15:42:00Z"/>
              </w:rPr>
            </w:pPr>
            <w:ins w:id="400" w:author="Abdul Rasheed M D" w:date="2022-05-11T15:42:00Z">
              <w:r w:rsidRPr="00900023">
                <w:rPr>
                  <w:lang w:eastAsia="en-US"/>
                </w:rPr>
                <w:t xml:space="preserve">Derivation path: TS 38.508-1 [4], </w:t>
              </w:r>
              <w:r w:rsidRPr="00900023">
                <w:t>T</w:t>
              </w:r>
              <w:r w:rsidRPr="00900023">
                <w:rPr>
                  <w:lang w:eastAsia="en-US"/>
                </w:rPr>
                <w:t>able 4.</w:t>
              </w:r>
              <w:r w:rsidRPr="00900023">
                <w:t>6</w:t>
              </w:r>
              <w:r w:rsidRPr="00900023">
                <w:rPr>
                  <w:lang w:eastAsia="en-US"/>
                </w:rPr>
                <w:t>.</w:t>
              </w:r>
              <w:r w:rsidRPr="00900023">
                <w:t>1A</w:t>
              </w:r>
              <w:r w:rsidRPr="00900023">
                <w:rPr>
                  <w:lang w:eastAsia="en-US"/>
                </w:rPr>
                <w:t>-</w:t>
              </w:r>
              <w:r w:rsidRPr="00900023">
                <w:t xml:space="preserve">3, conditions TX </w:t>
              </w:r>
            </w:ins>
          </w:p>
        </w:tc>
      </w:tr>
    </w:tbl>
    <w:p w14:paraId="0A5F1B3B" w14:textId="77777777" w:rsidR="00107F09" w:rsidRPr="00900023" w:rsidRDefault="00107F09" w:rsidP="00107F09">
      <w:pPr>
        <w:pStyle w:val="TH"/>
        <w:rPr>
          <w:ins w:id="401" w:author="Abdul Rasheed M D" w:date="2022-05-11T15:42:00Z"/>
        </w:rPr>
      </w:pPr>
    </w:p>
    <w:p w14:paraId="7DA46D2A" w14:textId="0C4A1947" w:rsidR="00107F09" w:rsidRPr="00900023" w:rsidRDefault="00107F09" w:rsidP="00107F09">
      <w:pPr>
        <w:pStyle w:val="TH"/>
        <w:rPr>
          <w:ins w:id="402" w:author="Abdul Rasheed M D" w:date="2022-05-11T15:42:00Z"/>
        </w:rPr>
      </w:pPr>
      <w:ins w:id="403" w:author="Abdul Rasheed M D" w:date="2022-05-11T15:42:00Z">
        <w:r w:rsidRPr="00900023">
          <w:t xml:space="preserve">Table </w:t>
        </w:r>
      </w:ins>
      <w:ins w:id="404" w:author="Abdul Rasheed M D" w:date="2022-05-11T15:43:00Z">
        <w:r w:rsidRPr="00900023">
          <w:t>13.2.4.3.3</w:t>
        </w:r>
      </w:ins>
      <w:ins w:id="405" w:author="Abdul Rasheed M D" w:date="2022-05-11T15:42:00Z">
        <w:r w:rsidRPr="00900023">
          <w:t xml:space="preserve">-6: </w:t>
        </w:r>
        <w:r w:rsidRPr="00900023">
          <w:rPr>
            <w:rFonts w:eastAsia="DengXian"/>
          </w:rPr>
          <w:t>RRCReconfigurationCompleteSidelink</w:t>
        </w:r>
        <w:r w:rsidRPr="00900023">
          <w:rPr>
            <w:snapToGrid w:val="0"/>
          </w:rPr>
          <w:t xml:space="preserve"> (steps </w:t>
        </w:r>
      </w:ins>
      <w:ins w:id="406" w:author="Abdul Rasheed M D" w:date="2022-05-11T15:43:00Z">
        <w:r w:rsidRPr="00900023">
          <w:rPr>
            <w:snapToGrid w:val="0"/>
          </w:rPr>
          <w:t>8</w:t>
        </w:r>
      </w:ins>
      <w:ins w:id="407" w:author="Abdul Rasheed M D" w:date="2022-05-11T15:42:00Z">
        <w:r w:rsidRPr="00900023">
          <w:rPr>
            <w:snapToGrid w:val="0"/>
          </w:rPr>
          <w:t xml:space="preserve">, Table </w:t>
        </w:r>
      </w:ins>
      <w:ins w:id="408" w:author="Abdul Rasheed M D" w:date="2022-05-11T15:43:00Z">
        <w:r w:rsidRPr="00900023">
          <w:rPr>
            <w:lang w:eastAsia="zh-CN"/>
          </w:rPr>
          <w:t>13.2.4.3.2</w:t>
        </w:r>
      </w:ins>
      <w:ins w:id="409" w:author="Abdul Rasheed M D" w:date="2022-05-11T15:42:00Z">
        <w:r w:rsidRPr="00900023">
          <w:t>-1</w:t>
        </w:r>
        <w:r w:rsidRPr="00900023">
          <w:rPr>
            <w:snapToGrid w:val="0"/>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07F09" w:rsidRPr="00874190" w14:paraId="28C777CB" w14:textId="77777777" w:rsidTr="00C207ED">
        <w:trPr>
          <w:ins w:id="410" w:author="Abdul Rasheed M D" w:date="2022-05-11T15:42:00Z"/>
        </w:trPr>
        <w:tc>
          <w:tcPr>
            <w:tcW w:w="9600" w:type="dxa"/>
            <w:tcBorders>
              <w:top w:val="single" w:sz="4" w:space="0" w:color="auto"/>
              <w:left w:val="single" w:sz="4" w:space="0" w:color="auto"/>
              <w:bottom w:val="single" w:sz="4" w:space="0" w:color="auto"/>
              <w:right w:val="single" w:sz="4" w:space="0" w:color="auto"/>
            </w:tcBorders>
            <w:hideMark/>
          </w:tcPr>
          <w:p w14:paraId="27FCD015" w14:textId="77777777" w:rsidR="00107F09" w:rsidRPr="00874190" w:rsidRDefault="00107F09" w:rsidP="00C207ED">
            <w:pPr>
              <w:pStyle w:val="TAL"/>
              <w:rPr>
                <w:ins w:id="411" w:author="Abdul Rasheed M D" w:date="2022-05-11T15:42:00Z"/>
              </w:rPr>
            </w:pPr>
            <w:ins w:id="412" w:author="Abdul Rasheed M D" w:date="2022-05-11T15:42:00Z">
              <w:r w:rsidRPr="00900023">
                <w:rPr>
                  <w:lang w:eastAsia="en-US"/>
                </w:rPr>
                <w:t xml:space="preserve">Derivation path: TS 38.508-1 [4], </w:t>
              </w:r>
              <w:r w:rsidRPr="00900023">
                <w:t>T</w:t>
              </w:r>
              <w:r w:rsidRPr="00900023">
                <w:rPr>
                  <w:lang w:eastAsia="en-US"/>
                </w:rPr>
                <w:t>able 4.</w:t>
              </w:r>
              <w:r w:rsidRPr="00900023">
                <w:t>6</w:t>
              </w:r>
              <w:r w:rsidRPr="00900023">
                <w:rPr>
                  <w:lang w:eastAsia="en-US"/>
                </w:rPr>
                <w:t>.</w:t>
              </w:r>
              <w:r w:rsidRPr="00900023">
                <w:t>1A</w:t>
              </w:r>
              <w:r w:rsidRPr="00900023">
                <w:rPr>
                  <w:lang w:eastAsia="en-US"/>
                </w:rPr>
                <w:t>-</w:t>
              </w:r>
              <w:r w:rsidRPr="00900023">
                <w:t>4, conditions RX</w:t>
              </w:r>
            </w:ins>
          </w:p>
        </w:tc>
      </w:tr>
    </w:tbl>
    <w:p w14:paraId="54D080CB" w14:textId="47799F2C" w:rsidR="00CF5088" w:rsidRPr="00874190" w:rsidRDefault="00CF5088" w:rsidP="00C538B1">
      <w:pPr>
        <w:pStyle w:val="TH"/>
        <w:rPr>
          <w:lang w:eastAsia="en-US"/>
        </w:rPr>
      </w:pPr>
    </w:p>
    <w:sectPr w:rsidR="00CF5088" w:rsidRPr="008741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56335" w14:textId="77777777" w:rsidR="00DE5380" w:rsidRDefault="00DE5380" w:rsidP="006E1034">
      <w:pPr>
        <w:spacing w:after="0"/>
      </w:pPr>
      <w:r>
        <w:separator/>
      </w:r>
    </w:p>
  </w:endnote>
  <w:endnote w:type="continuationSeparator" w:id="0">
    <w:p w14:paraId="07B69F27" w14:textId="77777777" w:rsidR="00DE5380" w:rsidRDefault="00DE5380" w:rsidP="006E10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53AB8" w14:textId="77777777" w:rsidR="00DE5380" w:rsidRDefault="00DE5380" w:rsidP="006E1034">
      <w:pPr>
        <w:spacing w:after="0"/>
      </w:pPr>
      <w:r>
        <w:separator/>
      </w:r>
    </w:p>
  </w:footnote>
  <w:footnote w:type="continuationSeparator" w:id="0">
    <w:p w14:paraId="1FA48053" w14:textId="77777777" w:rsidR="00DE5380" w:rsidRDefault="00DE5380" w:rsidP="006E103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6F7"/>
    <w:rsid w:val="00034A89"/>
    <w:rsid w:val="00055FAD"/>
    <w:rsid w:val="00066123"/>
    <w:rsid w:val="000746F7"/>
    <w:rsid w:val="00097E9D"/>
    <w:rsid w:val="000F2A8B"/>
    <w:rsid w:val="000F6C4F"/>
    <w:rsid w:val="00107F09"/>
    <w:rsid w:val="00113F12"/>
    <w:rsid w:val="00141847"/>
    <w:rsid w:val="0018161B"/>
    <w:rsid w:val="001B02CC"/>
    <w:rsid w:val="001B5B69"/>
    <w:rsid w:val="001C3ACE"/>
    <w:rsid w:val="001F3D02"/>
    <w:rsid w:val="003615DC"/>
    <w:rsid w:val="003C56AC"/>
    <w:rsid w:val="004A4DC3"/>
    <w:rsid w:val="004C0A04"/>
    <w:rsid w:val="004C0E5E"/>
    <w:rsid w:val="004C30DC"/>
    <w:rsid w:val="005867E1"/>
    <w:rsid w:val="005B161F"/>
    <w:rsid w:val="005C3A4C"/>
    <w:rsid w:val="005C7009"/>
    <w:rsid w:val="005D32B9"/>
    <w:rsid w:val="005F1BF8"/>
    <w:rsid w:val="005F57ED"/>
    <w:rsid w:val="00623D4F"/>
    <w:rsid w:val="00651824"/>
    <w:rsid w:val="006E1034"/>
    <w:rsid w:val="00702251"/>
    <w:rsid w:val="007B2EFE"/>
    <w:rsid w:val="007E5058"/>
    <w:rsid w:val="007F5C98"/>
    <w:rsid w:val="008419C3"/>
    <w:rsid w:val="008922CA"/>
    <w:rsid w:val="008A538D"/>
    <w:rsid w:val="00900023"/>
    <w:rsid w:val="0090759A"/>
    <w:rsid w:val="00923669"/>
    <w:rsid w:val="0097248F"/>
    <w:rsid w:val="00A42168"/>
    <w:rsid w:val="00A77D18"/>
    <w:rsid w:val="00B14BD6"/>
    <w:rsid w:val="00B24E33"/>
    <w:rsid w:val="00B37D18"/>
    <w:rsid w:val="00BC2AEB"/>
    <w:rsid w:val="00C538B1"/>
    <w:rsid w:val="00CA75E0"/>
    <w:rsid w:val="00CE6BF5"/>
    <w:rsid w:val="00CF5088"/>
    <w:rsid w:val="00DE5380"/>
    <w:rsid w:val="00E32699"/>
    <w:rsid w:val="00E42701"/>
    <w:rsid w:val="00E43920"/>
    <w:rsid w:val="00E828A5"/>
    <w:rsid w:val="00E90BBB"/>
    <w:rsid w:val="00ED39D0"/>
    <w:rsid w:val="00F91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3A608"/>
  <w15:chartTrackingRefBased/>
  <w15:docId w15:val="{9AFF7E38-181C-496B-8C24-9552C003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651824"/>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2">
    <w:name w:val="heading 2"/>
    <w:basedOn w:val="Normal"/>
    <w:next w:val="Normal"/>
    <w:link w:val="Heading2Char"/>
    <w:uiPriority w:val="9"/>
    <w:semiHidden/>
    <w:unhideWhenUsed/>
    <w:qFormat/>
    <w:rsid w:val="000746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746F7"/>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0746F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746F7"/>
    <w:rPr>
      <w:rFonts w:ascii="Arial" w:eastAsia="Times New Roman" w:hAnsi="Arial" w:cs="Times New Roman"/>
      <w:sz w:val="28"/>
      <w:szCs w:val="20"/>
      <w:lang w:val="en-GB" w:eastAsia="ja-JP"/>
    </w:rPr>
  </w:style>
  <w:style w:type="paragraph" w:customStyle="1" w:styleId="H6">
    <w:name w:val="H6"/>
    <w:basedOn w:val="Heading5"/>
    <w:next w:val="Normal"/>
    <w:link w:val="H6Char"/>
    <w:qFormat/>
    <w:rsid w:val="000746F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0746F7"/>
    <w:rPr>
      <w:rFonts w:ascii="Arial" w:eastAsia="Times New Roman" w:hAnsi="Arial" w:cs="Times New Roman"/>
      <w:sz w:val="20"/>
      <w:szCs w:val="20"/>
      <w:lang w:val="en-GB" w:eastAsia="ja-JP"/>
    </w:rPr>
  </w:style>
  <w:style w:type="paragraph" w:customStyle="1" w:styleId="NO">
    <w:name w:val="NO"/>
    <w:basedOn w:val="Normal"/>
    <w:link w:val="NOChar"/>
    <w:qFormat/>
    <w:rsid w:val="000746F7"/>
    <w:pPr>
      <w:keepLines/>
      <w:ind w:left="1135" w:hanging="851"/>
    </w:pPr>
  </w:style>
  <w:style w:type="character" w:customStyle="1" w:styleId="NOChar">
    <w:name w:val="NO Char"/>
    <w:link w:val="NO"/>
    <w:qFormat/>
    <w:rsid w:val="000746F7"/>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07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0746F7"/>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0746F7"/>
    <w:pPr>
      <w:keepNext/>
      <w:keepLines/>
      <w:spacing w:after="0"/>
    </w:pPr>
    <w:rPr>
      <w:rFonts w:ascii="Arial" w:hAnsi="Arial"/>
      <w:sz w:val="18"/>
    </w:rPr>
  </w:style>
  <w:style w:type="character" w:customStyle="1" w:styleId="TALChar">
    <w:name w:val="TAL Char"/>
    <w:link w:val="TAL"/>
    <w:qFormat/>
    <w:rsid w:val="000746F7"/>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0746F7"/>
    <w:rPr>
      <w:b/>
    </w:rPr>
  </w:style>
  <w:style w:type="paragraph" w:customStyle="1" w:styleId="TAC">
    <w:name w:val="TAC"/>
    <w:basedOn w:val="TAL"/>
    <w:link w:val="TACCar"/>
    <w:qFormat/>
    <w:rsid w:val="000746F7"/>
    <w:pPr>
      <w:jc w:val="center"/>
    </w:pPr>
  </w:style>
  <w:style w:type="character" w:customStyle="1" w:styleId="TACCar">
    <w:name w:val="TAC Car"/>
    <w:link w:val="TAC"/>
    <w:qFormat/>
    <w:rsid w:val="000746F7"/>
    <w:rPr>
      <w:rFonts w:ascii="Arial" w:eastAsia="Times New Roman" w:hAnsi="Arial" w:cs="Times New Roman"/>
      <w:color w:val="000000"/>
      <w:sz w:val="18"/>
      <w:szCs w:val="20"/>
      <w:lang w:val="en-GB" w:eastAsia="ja-JP"/>
    </w:rPr>
  </w:style>
  <w:style w:type="character" w:customStyle="1" w:styleId="TAHCar">
    <w:name w:val="TAH Car"/>
    <w:link w:val="TAH"/>
    <w:qFormat/>
    <w:rsid w:val="000746F7"/>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0746F7"/>
    <w:pPr>
      <w:ind w:left="568" w:hanging="284"/>
      <w:contextualSpacing w:val="0"/>
    </w:pPr>
  </w:style>
  <w:style w:type="character" w:customStyle="1" w:styleId="B1Char">
    <w:name w:val="B1 Char"/>
    <w:link w:val="B1"/>
    <w:qFormat/>
    <w:locked/>
    <w:rsid w:val="000746F7"/>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0746F7"/>
    <w:pPr>
      <w:keepNext/>
      <w:keepLines/>
      <w:spacing w:before="60"/>
      <w:jc w:val="center"/>
    </w:pPr>
    <w:rPr>
      <w:rFonts w:ascii="Arial" w:hAnsi="Arial"/>
      <w:b/>
    </w:rPr>
  </w:style>
  <w:style w:type="character" w:customStyle="1" w:styleId="THChar">
    <w:name w:val="TH Char"/>
    <w:link w:val="TH"/>
    <w:qFormat/>
    <w:rsid w:val="000746F7"/>
    <w:rPr>
      <w:rFonts w:ascii="Arial" w:eastAsia="Times New Roman" w:hAnsi="Arial" w:cs="Times New Roman"/>
      <w:b/>
      <w:color w:val="000000"/>
      <w:sz w:val="20"/>
      <w:szCs w:val="20"/>
      <w:lang w:val="en-GB" w:eastAsia="ja-JP"/>
    </w:rPr>
  </w:style>
  <w:style w:type="paragraph" w:customStyle="1" w:styleId="B2">
    <w:name w:val="B2"/>
    <w:basedOn w:val="List2"/>
    <w:link w:val="B2Char"/>
    <w:qFormat/>
    <w:rsid w:val="000746F7"/>
    <w:pPr>
      <w:ind w:left="851" w:hanging="284"/>
      <w:contextualSpacing w:val="0"/>
    </w:pPr>
  </w:style>
  <w:style w:type="character" w:customStyle="1" w:styleId="B2Char">
    <w:name w:val="B2 Char"/>
    <w:link w:val="B2"/>
    <w:qFormat/>
    <w:rsid w:val="000746F7"/>
    <w:rPr>
      <w:rFonts w:ascii="Times New Roman" w:eastAsia="Times New Roman" w:hAnsi="Times New Roman" w:cs="Times New Roman"/>
      <w:color w:val="000000"/>
      <w:sz w:val="20"/>
      <w:szCs w:val="20"/>
      <w:lang w:val="en-GB" w:eastAsia="ja-JP"/>
    </w:rPr>
  </w:style>
  <w:style w:type="character" w:customStyle="1" w:styleId="Heading2Char">
    <w:name w:val="Heading 2 Char"/>
    <w:basedOn w:val="DefaultParagraphFont"/>
    <w:link w:val="Heading2"/>
    <w:uiPriority w:val="9"/>
    <w:semiHidden/>
    <w:rsid w:val="000746F7"/>
    <w:rPr>
      <w:rFonts w:asciiTheme="majorHAnsi" w:eastAsiaTheme="majorEastAsia" w:hAnsiTheme="majorHAnsi" w:cstheme="majorBidi"/>
      <w:color w:val="2F5496" w:themeColor="accent1" w:themeShade="BF"/>
      <w:sz w:val="26"/>
      <w:szCs w:val="26"/>
      <w:lang w:val="en-GB" w:eastAsia="ja-JP"/>
    </w:rPr>
  </w:style>
  <w:style w:type="character" w:customStyle="1" w:styleId="Heading5Char">
    <w:name w:val="Heading 5 Char"/>
    <w:basedOn w:val="DefaultParagraphFont"/>
    <w:link w:val="Heading5"/>
    <w:uiPriority w:val="9"/>
    <w:semiHidden/>
    <w:rsid w:val="000746F7"/>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0746F7"/>
    <w:pPr>
      <w:ind w:left="360" w:hanging="360"/>
      <w:contextualSpacing/>
    </w:pPr>
  </w:style>
  <w:style w:type="paragraph" w:styleId="List2">
    <w:name w:val="List 2"/>
    <w:basedOn w:val="Normal"/>
    <w:uiPriority w:val="99"/>
    <w:semiHidden/>
    <w:unhideWhenUsed/>
    <w:rsid w:val="000746F7"/>
    <w:pPr>
      <w:ind w:left="720" w:hanging="360"/>
      <w:contextualSpacing/>
    </w:pPr>
  </w:style>
  <w:style w:type="paragraph" w:customStyle="1" w:styleId="TF">
    <w:name w:val="TF"/>
    <w:basedOn w:val="TH"/>
    <w:link w:val="TFChar"/>
    <w:rsid w:val="00BC2AEB"/>
    <w:pPr>
      <w:keepNext w:val="0"/>
      <w:overflowPunct/>
      <w:autoSpaceDE/>
      <w:autoSpaceDN/>
      <w:adjustRightInd/>
      <w:spacing w:before="0" w:after="240"/>
      <w:textAlignment w:val="auto"/>
    </w:pPr>
    <w:rPr>
      <w:color w:val="auto"/>
      <w:lang w:eastAsia="en-US"/>
    </w:rPr>
  </w:style>
  <w:style w:type="character" w:customStyle="1" w:styleId="TFChar">
    <w:name w:val="TF Char"/>
    <w:link w:val="TF"/>
    <w:rsid w:val="00BC2AEB"/>
    <w:rPr>
      <w:rFonts w:ascii="Arial" w:eastAsia="Times New Roman" w:hAnsi="Arial" w:cs="Times New Roman"/>
      <w:b/>
      <w:sz w:val="20"/>
      <w:szCs w:val="20"/>
      <w:lang w:val="en-GB"/>
    </w:rPr>
  </w:style>
  <w:style w:type="paragraph" w:customStyle="1" w:styleId="CRCoverPage">
    <w:name w:val="CR Cover Page"/>
    <w:link w:val="CRCoverPageChar"/>
    <w:qFormat/>
    <w:rsid w:val="005C7009"/>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5C7009"/>
    <w:rPr>
      <w:rFonts w:ascii="Arial" w:eastAsia="SimSun" w:hAnsi="Arial" w:cs="Times New Roman"/>
      <w:sz w:val="20"/>
      <w:szCs w:val="20"/>
      <w:lang w:val="en-GB"/>
    </w:rPr>
  </w:style>
  <w:style w:type="character" w:styleId="Hyperlink">
    <w:name w:val="Hyperlink"/>
    <w:qFormat/>
    <w:rsid w:val="005C7009"/>
    <w:rPr>
      <w:color w:val="0000FF"/>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C70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C7009"/>
    <w:rPr>
      <w:rFonts w:ascii="Arial" w:eastAsia="Times New Roman" w:hAnsi="Arial" w:cs="Times New Roman"/>
      <w:b/>
      <w:noProof/>
      <w:sz w:val="18"/>
      <w:szCs w:val="20"/>
      <w:lang w:val="en-GB" w:eastAsia="en-GB"/>
    </w:rPr>
  </w:style>
  <w:style w:type="paragraph" w:styleId="FootnoteText">
    <w:name w:val="footnote text"/>
    <w:basedOn w:val="Normal"/>
    <w:link w:val="FootnoteTextChar"/>
    <w:uiPriority w:val="99"/>
    <w:semiHidden/>
    <w:unhideWhenUsed/>
    <w:rsid w:val="006E1034"/>
    <w:pPr>
      <w:spacing w:after="0"/>
    </w:pPr>
  </w:style>
  <w:style w:type="character" w:customStyle="1" w:styleId="FootnoteTextChar">
    <w:name w:val="Footnote Text Char"/>
    <w:basedOn w:val="DefaultParagraphFont"/>
    <w:link w:val="FootnoteText"/>
    <w:uiPriority w:val="99"/>
    <w:semiHidden/>
    <w:rsid w:val="006E1034"/>
    <w:rPr>
      <w:rFonts w:ascii="Times New Roman" w:eastAsia="Times New Roman" w:hAnsi="Times New Roman" w:cs="Times New Roman"/>
      <w:color w:val="000000"/>
      <w:sz w:val="20"/>
      <w:szCs w:val="20"/>
      <w:lang w:val="en-GB" w:eastAsia="ja-JP"/>
    </w:rPr>
  </w:style>
  <w:style w:type="character" w:styleId="FootnoteReference">
    <w:name w:val="footnote reference"/>
    <w:basedOn w:val="DefaultParagraphFont"/>
    <w:uiPriority w:val="99"/>
    <w:semiHidden/>
    <w:unhideWhenUsed/>
    <w:rsid w:val="006E1034"/>
    <w:rPr>
      <w:vertAlign w:val="superscript"/>
    </w:rPr>
  </w:style>
  <w:style w:type="paragraph" w:customStyle="1" w:styleId="B3">
    <w:name w:val="B3"/>
    <w:basedOn w:val="Normal"/>
    <w:link w:val="B3Car"/>
    <w:rsid w:val="00651824"/>
    <w:pPr>
      <w:overflowPunct/>
      <w:autoSpaceDE/>
      <w:autoSpaceDN/>
      <w:adjustRightInd/>
      <w:ind w:left="1135" w:hanging="284"/>
      <w:textAlignment w:val="auto"/>
    </w:pPr>
    <w:rPr>
      <w:color w:val="auto"/>
      <w:lang w:eastAsia="en-US"/>
    </w:rPr>
  </w:style>
  <w:style w:type="character" w:customStyle="1" w:styleId="B3Car">
    <w:name w:val="B3 Car"/>
    <w:link w:val="B3"/>
    <w:rsid w:val="00651824"/>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651824"/>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styleId="Revision">
    <w:name w:val="Revision"/>
    <w:hidden/>
    <w:uiPriority w:val="99"/>
    <w:semiHidden/>
    <w:rsid w:val="00113F12"/>
    <w:pPr>
      <w:spacing w:after="0" w:line="240" w:lineRule="auto"/>
    </w:pPr>
    <w:rPr>
      <w:rFonts w:ascii="Times New Roman" w:eastAsia="Times New Roman" w:hAnsi="Times New Roman" w:cs="Times New Roman"/>
      <w:color w:val="000000"/>
      <w:sz w:val="20"/>
      <w:szCs w:val="20"/>
      <w:lang w:val="en-GB" w:eastAsia="ja-JP"/>
    </w:rPr>
  </w:style>
  <w:style w:type="character" w:styleId="CommentReference">
    <w:name w:val="annotation reference"/>
    <w:basedOn w:val="DefaultParagraphFont"/>
    <w:uiPriority w:val="99"/>
    <w:semiHidden/>
    <w:unhideWhenUsed/>
    <w:rsid w:val="00CA75E0"/>
    <w:rPr>
      <w:sz w:val="16"/>
      <w:szCs w:val="16"/>
    </w:rPr>
  </w:style>
  <w:style w:type="paragraph" w:styleId="CommentText">
    <w:name w:val="annotation text"/>
    <w:basedOn w:val="Normal"/>
    <w:link w:val="CommentTextChar"/>
    <w:uiPriority w:val="99"/>
    <w:semiHidden/>
    <w:unhideWhenUsed/>
    <w:rsid w:val="00CA75E0"/>
  </w:style>
  <w:style w:type="character" w:customStyle="1" w:styleId="CommentTextChar">
    <w:name w:val="Comment Text Char"/>
    <w:basedOn w:val="DefaultParagraphFont"/>
    <w:link w:val="CommentText"/>
    <w:uiPriority w:val="99"/>
    <w:semiHidden/>
    <w:rsid w:val="00CA75E0"/>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A75E0"/>
    <w:rPr>
      <w:b/>
      <w:bCs/>
    </w:rPr>
  </w:style>
  <w:style w:type="character" w:customStyle="1" w:styleId="CommentSubjectChar">
    <w:name w:val="Comment Subject Char"/>
    <w:basedOn w:val="CommentTextChar"/>
    <w:link w:val="CommentSubject"/>
    <w:uiPriority w:val="99"/>
    <w:semiHidden/>
    <w:rsid w:val="00CA75E0"/>
    <w:rPr>
      <w:rFonts w:ascii="Times New Roman" w:eastAsia="Times New Roman"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package" Target="embeddings/Microsoft_Visio_Drawing1.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package" Target="embeddings/Microsoft_Visio_Drawing3.vsdx"/><Relationship Id="rId4" Type="http://schemas.openxmlformats.org/officeDocument/2006/relationships/footnotes" Target="footnot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7</cp:revision>
  <dcterms:created xsi:type="dcterms:W3CDTF">2022-05-11T10:08:00Z</dcterms:created>
  <dcterms:modified xsi:type="dcterms:W3CDTF">2022-05-20T09:33:00Z</dcterms:modified>
</cp:coreProperties>
</file>